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7BFC" w14:textId="538EAE9E" w:rsidR="00E731E5" w:rsidRDefault="00E731E5" w:rsidP="00E731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6_1_6_2_6"/>
      <w:bookmarkStart w:id="1" w:name="_Toc66114970"/>
      <w:bookmarkStart w:id="2" w:name="_Toc67686481"/>
      <w:bookmarkStart w:id="3" w:name="_Toc74994770"/>
      <w:bookmarkStart w:id="4" w:name="_Toc85468027"/>
      <w:bookmarkStart w:id="5" w:name="_Toc89181529"/>
      <w:bookmarkStart w:id="6" w:name="_Toc89183075"/>
      <w:bookmarkStart w:id="7" w:name="_Toc90651377"/>
      <w:bookmarkStart w:id="8" w:name="_Toc96933527"/>
      <w:bookmarkStart w:id="9" w:name="_Toc98507365"/>
      <w:bookmarkStart w:id="10" w:name="_Toc98507818"/>
      <w:bookmarkStart w:id="11" w:name="_Toc106640821"/>
      <w:bookmarkStart w:id="12" w:name="_Toc122098695"/>
      <w:bookmarkStart w:id="13" w:name="_Toc130844821"/>
      <w:bookmarkStart w:id="14" w:name="_Toc138412343"/>
      <w:bookmarkStart w:id="15" w:name="_Toc144307731"/>
      <w:bookmarkStart w:id="16" w:name="_Toc19695309"/>
      <w:bookmarkStart w:id="17" w:name="_Toc27225374"/>
      <w:bookmarkStart w:id="18" w:name="_Toc36112232"/>
      <w:bookmarkStart w:id="19" w:name="_Toc36112635"/>
      <w:bookmarkStart w:id="20" w:name="_Toc44854194"/>
      <w:bookmarkStart w:id="21" w:name="_Toc51839587"/>
      <w:bookmarkStart w:id="22" w:name="_Toc57880179"/>
      <w:bookmarkStart w:id="23" w:name="_Toc57880584"/>
      <w:bookmarkStart w:id="24" w:name="_Toc57880989"/>
      <w:bookmarkStart w:id="25" w:name="_Toc120005608"/>
      <w:bookmarkStart w:id="26" w:name="_Toc120005987"/>
      <w:bookmarkStart w:id="27" w:name="_Hlk157606455"/>
      <w:bookmarkEnd w:id="0"/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B6750A">
        <w:rPr>
          <w:b/>
          <w:noProof/>
          <w:sz w:val="24"/>
        </w:rPr>
        <w:t>0</w:t>
      </w:r>
      <w:r w:rsidR="000444D0">
        <w:rPr>
          <w:b/>
          <w:noProof/>
          <w:sz w:val="24"/>
        </w:rPr>
        <w:t>616</w:t>
      </w:r>
    </w:p>
    <w:p w14:paraId="3BC91BDF" w14:textId="5A154B03" w:rsidR="00E731E5" w:rsidRDefault="00E731E5" w:rsidP="00E731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  <w:r w:rsidR="000444D0">
        <w:rPr>
          <w:b/>
          <w:noProof/>
          <w:sz w:val="24"/>
        </w:rPr>
        <w:tab/>
      </w:r>
      <w:r w:rsidR="000444D0">
        <w:rPr>
          <w:b/>
          <w:noProof/>
          <w:sz w:val="24"/>
        </w:rPr>
        <w:tab/>
      </w:r>
      <w:r w:rsidR="000444D0">
        <w:rPr>
          <w:b/>
          <w:noProof/>
          <w:sz w:val="24"/>
        </w:rPr>
        <w:tab/>
      </w:r>
      <w:r w:rsidR="000444D0">
        <w:rPr>
          <w:b/>
          <w:noProof/>
          <w:sz w:val="24"/>
        </w:rPr>
        <w:tab/>
      </w:r>
      <w:r w:rsidR="000444D0">
        <w:rPr>
          <w:b/>
          <w:noProof/>
          <w:sz w:val="24"/>
        </w:rPr>
        <w:tab/>
        <w:t>revision of C4-240093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31E5" w14:paraId="660AC96F" w14:textId="77777777" w:rsidTr="0044481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F0760" w14:textId="77777777" w:rsidR="00E731E5" w:rsidRDefault="00E731E5" w:rsidP="0044481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731E5" w14:paraId="6699FA0A" w14:textId="77777777" w:rsidTr="004448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DEA62D" w14:textId="77777777" w:rsidR="00E731E5" w:rsidRDefault="00E731E5" w:rsidP="004448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31E5" w14:paraId="584F5596" w14:textId="77777777" w:rsidTr="004448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1A4ED7" w14:textId="77777777" w:rsidR="00E731E5" w:rsidRDefault="00E731E5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1E5" w14:paraId="3DD8D1C6" w14:textId="77777777" w:rsidTr="00444810">
        <w:tc>
          <w:tcPr>
            <w:tcW w:w="142" w:type="dxa"/>
            <w:tcBorders>
              <w:left w:val="single" w:sz="4" w:space="0" w:color="auto"/>
            </w:tcBorders>
          </w:tcPr>
          <w:p w14:paraId="76934045" w14:textId="77777777" w:rsidR="00E731E5" w:rsidRDefault="00E731E5" w:rsidP="0044481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157CAC" w14:textId="2DB8D519" w:rsidR="00E731E5" w:rsidRPr="00410371" w:rsidRDefault="00E731E5" w:rsidP="004448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755C91A5" w14:textId="77777777" w:rsidR="00E731E5" w:rsidRDefault="00E731E5" w:rsidP="004448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4C6BDC" w14:textId="573E92ED" w:rsidR="00E731E5" w:rsidRPr="00410371" w:rsidRDefault="00B6750A" w:rsidP="0044481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0692</w:t>
            </w:r>
          </w:p>
        </w:tc>
        <w:tc>
          <w:tcPr>
            <w:tcW w:w="709" w:type="dxa"/>
          </w:tcPr>
          <w:p w14:paraId="3DD2E01E" w14:textId="77777777" w:rsidR="00E731E5" w:rsidRDefault="00E731E5" w:rsidP="0044481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ECA8DA" w14:textId="27041D48" w:rsidR="00E731E5" w:rsidRPr="00410371" w:rsidRDefault="000444D0" w:rsidP="004448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B1697BF" w14:textId="77777777" w:rsidR="00E731E5" w:rsidRDefault="00E731E5" w:rsidP="0044481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C87174" w14:textId="77777777" w:rsidR="00E731E5" w:rsidRPr="00410371" w:rsidRDefault="00E731E5" w:rsidP="00444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B5144F" w14:textId="77777777" w:rsidR="00E731E5" w:rsidRDefault="00E731E5" w:rsidP="00444810">
            <w:pPr>
              <w:pStyle w:val="CRCoverPage"/>
              <w:spacing w:after="0"/>
              <w:rPr>
                <w:noProof/>
              </w:rPr>
            </w:pPr>
          </w:p>
        </w:tc>
      </w:tr>
      <w:tr w:rsidR="00E731E5" w14:paraId="570C8D6C" w14:textId="77777777" w:rsidTr="004448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F45FD0" w14:textId="77777777" w:rsidR="00E731E5" w:rsidRDefault="00E731E5" w:rsidP="00444810">
            <w:pPr>
              <w:pStyle w:val="CRCoverPage"/>
              <w:spacing w:after="0"/>
              <w:rPr>
                <w:noProof/>
              </w:rPr>
            </w:pPr>
          </w:p>
        </w:tc>
      </w:tr>
      <w:tr w:rsidR="00E731E5" w14:paraId="13A6676C" w14:textId="77777777" w:rsidTr="0044481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9A406E" w14:textId="77777777" w:rsidR="00E731E5" w:rsidRPr="00F25D98" w:rsidRDefault="00E731E5" w:rsidP="0044481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31E5" w14:paraId="60E97982" w14:textId="77777777" w:rsidTr="00444810">
        <w:tc>
          <w:tcPr>
            <w:tcW w:w="9641" w:type="dxa"/>
            <w:gridSpan w:val="9"/>
          </w:tcPr>
          <w:p w14:paraId="71DA5B32" w14:textId="77777777" w:rsidR="00E731E5" w:rsidRDefault="00E731E5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7633D" w14:textId="77777777" w:rsidR="00E731E5" w:rsidRDefault="00E731E5" w:rsidP="00E731E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31E5" w14:paraId="7B807C4A" w14:textId="77777777" w:rsidTr="00444810">
        <w:tc>
          <w:tcPr>
            <w:tcW w:w="2835" w:type="dxa"/>
          </w:tcPr>
          <w:p w14:paraId="02D71466" w14:textId="77777777" w:rsidR="00E731E5" w:rsidRDefault="00E731E5" w:rsidP="0044481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363CA3" w14:textId="77777777" w:rsidR="00E731E5" w:rsidRDefault="00E731E5" w:rsidP="004448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C0F9CF" w14:textId="77777777" w:rsidR="00E731E5" w:rsidRDefault="00E731E5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3C3459" w14:textId="77777777" w:rsidR="00E731E5" w:rsidRDefault="00E731E5" w:rsidP="004448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B0EC02" w14:textId="77777777" w:rsidR="00E731E5" w:rsidRDefault="00E731E5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5AF2FA" w14:textId="77777777" w:rsidR="00E731E5" w:rsidRDefault="00E731E5" w:rsidP="004448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282A2C" w14:textId="77777777" w:rsidR="00E731E5" w:rsidRDefault="00E731E5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E6D385" w14:textId="77777777" w:rsidR="00E731E5" w:rsidRDefault="00E731E5" w:rsidP="004448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4D609E" w14:textId="77777777" w:rsidR="00E731E5" w:rsidRDefault="00E731E5" w:rsidP="004448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2D1C7F" w14:textId="77777777" w:rsidR="00E731E5" w:rsidRDefault="00E731E5" w:rsidP="00E731E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31E5" w14:paraId="2264D0A4" w14:textId="77777777" w:rsidTr="00444810">
        <w:tc>
          <w:tcPr>
            <w:tcW w:w="9640" w:type="dxa"/>
            <w:gridSpan w:val="11"/>
          </w:tcPr>
          <w:p w14:paraId="5CAAE01E" w14:textId="77777777" w:rsidR="00E731E5" w:rsidRDefault="00E731E5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1E5" w14:paraId="6E576FF9" w14:textId="77777777" w:rsidTr="0044481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A4F315" w14:textId="77777777" w:rsidR="00E731E5" w:rsidRDefault="00E731E5" w:rsidP="004448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E1564" w14:textId="6C50E141" w:rsidR="00E731E5" w:rsidRDefault="00E731E5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Structure of APN</w:t>
            </w:r>
          </w:p>
        </w:tc>
      </w:tr>
      <w:tr w:rsidR="00E731E5" w14:paraId="52D4D3B7" w14:textId="77777777" w:rsidTr="00444810">
        <w:tc>
          <w:tcPr>
            <w:tcW w:w="1843" w:type="dxa"/>
            <w:tcBorders>
              <w:left w:val="single" w:sz="4" w:space="0" w:color="auto"/>
            </w:tcBorders>
          </w:tcPr>
          <w:p w14:paraId="2B6F8AB6" w14:textId="77777777" w:rsidR="00E731E5" w:rsidRDefault="00E731E5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292747" w14:textId="77777777" w:rsidR="00E731E5" w:rsidRDefault="00E731E5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1E5" w14:paraId="728E0F22" w14:textId="77777777" w:rsidTr="00444810">
        <w:tc>
          <w:tcPr>
            <w:tcW w:w="1843" w:type="dxa"/>
            <w:tcBorders>
              <w:left w:val="single" w:sz="4" w:space="0" w:color="auto"/>
            </w:tcBorders>
          </w:tcPr>
          <w:p w14:paraId="49CAF650" w14:textId="77777777" w:rsidR="00E731E5" w:rsidRDefault="00E731E5" w:rsidP="004448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5824F2" w14:textId="77777777" w:rsidR="00E731E5" w:rsidRDefault="00E731E5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E731E5" w14:paraId="442D3EB1" w14:textId="77777777" w:rsidTr="00444810">
        <w:tc>
          <w:tcPr>
            <w:tcW w:w="1843" w:type="dxa"/>
            <w:tcBorders>
              <w:left w:val="single" w:sz="4" w:space="0" w:color="auto"/>
            </w:tcBorders>
          </w:tcPr>
          <w:p w14:paraId="4EE78688" w14:textId="77777777" w:rsidR="00E731E5" w:rsidRDefault="00E731E5" w:rsidP="004448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2100ED" w14:textId="77777777" w:rsidR="00E731E5" w:rsidRDefault="00E731E5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E731E5" w14:paraId="69F4ECBB" w14:textId="77777777" w:rsidTr="00444810">
        <w:tc>
          <w:tcPr>
            <w:tcW w:w="1843" w:type="dxa"/>
            <w:tcBorders>
              <w:left w:val="single" w:sz="4" w:space="0" w:color="auto"/>
            </w:tcBorders>
          </w:tcPr>
          <w:p w14:paraId="16CAE7CB" w14:textId="77777777" w:rsidR="00E731E5" w:rsidRDefault="00E731E5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2B01E9" w14:textId="77777777" w:rsidR="00E731E5" w:rsidRDefault="00E731E5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1E5" w14:paraId="690CF88D" w14:textId="77777777" w:rsidTr="00444810">
        <w:tc>
          <w:tcPr>
            <w:tcW w:w="1843" w:type="dxa"/>
            <w:tcBorders>
              <w:left w:val="single" w:sz="4" w:space="0" w:color="auto"/>
            </w:tcBorders>
          </w:tcPr>
          <w:p w14:paraId="742ABEC3" w14:textId="77777777" w:rsidR="00E731E5" w:rsidRDefault="00E731E5" w:rsidP="004448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E53BAC" w14:textId="77777777" w:rsidR="00E731E5" w:rsidRDefault="00E731E5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432F00A3" w14:textId="77777777" w:rsidR="00E731E5" w:rsidRDefault="00E731E5" w:rsidP="0044481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384E2B" w14:textId="77777777" w:rsidR="00E731E5" w:rsidRDefault="00E731E5" w:rsidP="004448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BC978" w14:textId="1B0E155B" w:rsidR="00E731E5" w:rsidRDefault="00E731E5" w:rsidP="00444810">
            <w:pPr>
              <w:pStyle w:val="CRCoverPage"/>
              <w:spacing w:after="0"/>
              <w:ind w:left="100"/>
              <w:rPr>
                <w:noProof/>
              </w:rPr>
            </w:pPr>
            <w:r w:rsidRPr="00A547C4">
              <w:t>202</w:t>
            </w:r>
            <w:r>
              <w:t>4-</w:t>
            </w:r>
            <w:r w:rsidR="00B6750A">
              <w:t>02-</w:t>
            </w:r>
            <w:r w:rsidR="000444D0">
              <w:t>27</w:t>
            </w:r>
          </w:p>
        </w:tc>
      </w:tr>
      <w:tr w:rsidR="00E731E5" w14:paraId="5E358E15" w14:textId="77777777" w:rsidTr="00444810">
        <w:tc>
          <w:tcPr>
            <w:tcW w:w="1843" w:type="dxa"/>
            <w:tcBorders>
              <w:left w:val="single" w:sz="4" w:space="0" w:color="auto"/>
            </w:tcBorders>
          </w:tcPr>
          <w:p w14:paraId="31A83215" w14:textId="77777777" w:rsidR="00E731E5" w:rsidRDefault="00E731E5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9628F2" w14:textId="77777777" w:rsidR="00E731E5" w:rsidRDefault="00E731E5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AD932C" w14:textId="77777777" w:rsidR="00E731E5" w:rsidRDefault="00E731E5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F3CEDB" w14:textId="77777777" w:rsidR="00E731E5" w:rsidRDefault="00E731E5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539986" w14:textId="77777777" w:rsidR="00E731E5" w:rsidRDefault="00E731E5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1E5" w14:paraId="746FC602" w14:textId="77777777" w:rsidTr="0044481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98A4C1" w14:textId="77777777" w:rsidR="00E731E5" w:rsidRDefault="00E731E5" w:rsidP="004448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F553E2" w14:textId="3761CAF2" w:rsidR="00E731E5" w:rsidRDefault="00E731E5" w:rsidP="004448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9FE1C9" w14:textId="77777777" w:rsidR="00E731E5" w:rsidRDefault="00E731E5" w:rsidP="0044481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A5D04E" w14:textId="77777777" w:rsidR="00E731E5" w:rsidRDefault="00E731E5" w:rsidP="0044481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353CF0" w14:textId="77777777" w:rsidR="00E731E5" w:rsidRDefault="00E731E5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731E5" w14:paraId="5318D74A" w14:textId="77777777" w:rsidTr="0044481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0C409F" w14:textId="77777777" w:rsidR="00E731E5" w:rsidRDefault="00E731E5" w:rsidP="004448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180462" w14:textId="77777777" w:rsidR="00E731E5" w:rsidRDefault="00E731E5" w:rsidP="0044481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6CD760" w14:textId="77777777" w:rsidR="00E731E5" w:rsidRDefault="00E731E5" w:rsidP="0044481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8F6B6D" w14:textId="77777777" w:rsidR="00E731E5" w:rsidRPr="007C2097" w:rsidRDefault="00E731E5" w:rsidP="004448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731E5" w14:paraId="374DE6D9" w14:textId="77777777" w:rsidTr="00444810">
        <w:tc>
          <w:tcPr>
            <w:tcW w:w="1843" w:type="dxa"/>
          </w:tcPr>
          <w:p w14:paraId="7B080F8B" w14:textId="77777777" w:rsidR="00E731E5" w:rsidRDefault="00E731E5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493A48" w14:textId="77777777" w:rsidR="00E731E5" w:rsidRDefault="00E731E5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1E5" w14:paraId="6AB0AFAC" w14:textId="77777777" w:rsidTr="004448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9DF510" w14:textId="77777777" w:rsidR="00E731E5" w:rsidRDefault="00E731E5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CF45AC" w14:textId="20505A21" w:rsidR="00E731E5" w:rsidRPr="00BC186B" w:rsidRDefault="00E731E5" w:rsidP="00444810">
            <w:pPr>
              <w:pStyle w:val="CRCoverPage"/>
              <w:spacing w:after="0"/>
              <w:ind w:left="100"/>
              <w:rPr>
                <w:rFonts w:eastAsia="Arial Unicode MS"/>
              </w:rPr>
            </w:pPr>
            <w:r>
              <w:rPr>
                <w:rFonts w:eastAsia="Arial Unicode MS"/>
              </w:rPr>
              <w:t>The structure of an APN is defined in 23.003 clause 9.1. While 23.003 is a stage 2 specification, the encoding of an APN (following the structure definition) is not in the scope of 23.003. However, w</w:t>
            </w:r>
            <w:r w:rsidR="00425762">
              <w:rPr>
                <w:rFonts w:eastAsia="Arial Unicode MS"/>
              </w:rPr>
              <w:t>ording in clause 9.1 (especially “the encoding....shall follow“ and “is coded”) are misinterpreted as mandating a specific encoding.</w:t>
            </w:r>
          </w:p>
        </w:tc>
      </w:tr>
      <w:tr w:rsidR="00E731E5" w14:paraId="3903A5C3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051AC" w14:textId="77777777" w:rsidR="00E731E5" w:rsidRDefault="00E731E5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59F472" w14:textId="77777777" w:rsidR="00E731E5" w:rsidRDefault="00E731E5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1E5" w14:paraId="340B19BC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AF67D" w14:textId="77777777" w:rsidR="00E731E5" w:rsidRDefault="00E731E5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CF12A5" w14:textId="1705BE00" w:rsidR="00E731E5" w:rsidRDefault="00425762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that stage 3 protocol specifications take precedence when it comes to encoding of APNs.</w:t>
            </w:r>
          </w:p>
        </w:tc>
      </w:tr>
      <w:tr w:rsidR="00E731E5" w14:paraId="4368258F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71A50" w14:textId="77777777" w:rsidR="00E731E5" w:rsidRDefault="00E731E5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940CF" w14:textId="77777777" w:rsidR="00E731E5" w:rsidRDefault="00E731E5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1E5" w14:paraId="2BA2E870" w14:textId="77777777" w:rsidTr="004448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75A90F" w14:textId="77777777" w:rsidR="00E731E5" w:rsidRDefault="00E731E5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E34A36" w14:textId="026803BF" w:rsidR="00E731E5" w:rsidRDefault="00425762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problems resulting from different AP</w:t>
            </w:r>
            <w:r w:rsidR="00387F63">
              <w:rPr>
                <w:noProof/>
              </w:rPr>
              <w:t>N</w:t>
            </w:r>
            <w:r>
              <w:rPr>
                <w:noProof/>
              </w:rPr>
              <w:t xml:space="preserve"> encodings.</w:t>
            </w:r>
          </w:p>
        </w:tc>
      </w:tr>
      <w:tr w:rsidR="00E731E5" w14:paraId="34BBE78D" w14:textId="77777777" w:rsidTr="00444810">
        <w:tc>
          <w:tcPr>
            <w:tcW w:w="2694" w:type="dxa"/>
            <w:gridSpan w:val="2"/>
          </w:tcPr>
          <w:p w14:paraId="23BBDD0B" w14:textId="77777777" w:rsidR="00E731E5" w:rsidRDefault="00E731E5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1BA5FE" w14:textId="77777777" w:rsidR="00E731E5" w:rsidRDefault="00E731E5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1E5" w14:paraId="27B096B8" w14:textId="77777777" w:rsidTr="004448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AEE3D1" w14:textId="77777777" w:rsidR="00E731E5" w:rsidRDefault="00E731E5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66895C" w14:textId="17450556" w:rsidR="00E731E5" w:rsidRDefault="00425762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</w:t>
            </w:r>
          </w:p>
        </w:tc>
      </w:tr>
      <w:tr w:rsidR="00E731E5" w14:paraId="6C654483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2D3E8" w14:textId="77777777" w:rsidR="00E731E5" w:rsidRDefault="00E731E5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D8348F" w14:textId="77777777" w:rsidR="00E731E5" w:rsidRDefault="00E731E5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1E5" w14:paraId="55FA21F1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24B62" w14:textId="77777777" w:rsidR="00E731E5" w:rsidRDefault="00E731E5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129064" w14:textId="77777777" w:rsidR="00E731E5" w:rsidRDefault="00E731E5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3A4975" w14:textId="77777777" w:rsidR="00E731E5" w:rsidRDefault="00E731E5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20F462" w14:textId="77777777" w:rsidR="00E731E5" w:rsidRDefault="00E731E5" w:rsidP="004448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4C1623" w14:textId="77777777" w:rsidR="00E731E5" w:rsidRDefault="00E731E5" w:rsidP="004448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31E5" w14:paraId="3AF703CB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F50399" w14:textId="77777777" w:rsidR="00E731E5" w:rsidRDefault="00E731E5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7F7C0" w14:textId="77777777" w:rsidR="00E731E5" w:rsidRDefault="00E731E5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083B46" w14:textId="77777777" w:rsidR="00E731E5" w:rsidRDefault="00E731E5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D69A96" w14:textId="77777777" w:rsidR="00E731E5" w:rsidRDefault="00E731E5" w:rsidP="004448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F54222" w14:textId="77777777" w:rsidR="00E731E5" w:rsidRDefault="00E731E5" w:rsidP="004448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1E5" w14:paraId="52A1DF80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95CE3" w14:textId="77777777" w:rsidR="00E731E5" w:rsidRDefault="00E731E5" w:rsidP="004448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4D37A5" w14:textId="77777777" w:rsidR="00E731E5" w:rsidRDefault="00E731E5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CA436" w14:textId="77777777" w:rsidR="00E731E5" w:rsidRDefault="00E731E5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147B58" w14:textId="77777777" w:rsidR="00E731E5" w:rsidRDefault="00E731E5" w:rsidP="004448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CC9CA2" w14:textId="77777777" w:rsidR="00E731E5" w:rsidRDefault="00E731E5" w:rsidP="004448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1E5" w14:paraId="746C4C5B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080A84" w14:textId="77777777" w:rsidR="00E731E5" w:rsidRDefault="00E731E5" w:rsidP="004448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883BB2" w14:textId="77777777" w:rsidR="00E731E5" w:rsidRDefault="00E731E5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72262" w14:textId="77777777" w:rsidR="00E731E5" w:rsidRDefault="00E731E5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9EFA38" w14:textId="77777777" w:rsidR="00E731E5" w:rsidRDefault="00E731E5" w:rsidP="004448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21069" w14:textId="77777777" w:rsidR="00E731E5" w:rsidRDefault="00E731E5" w:rsidP="004448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1E5" w14:paraId="42B8F440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A3272" w14:textId="77777777" w:rsidR="00E731E5" w:rsidRDefault="00E731E5" w:rsidP="004448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2E3520" w14:textId="77777777" w:rsidR="00E731E5" w:rsidRDefault="00E731E5" w:rsidP="00444810">
            <w:pPr>
              <w:pStyle w:val="CRCoverPage"/>
              <w:spacing w:after="0"/>
              <w:rPr>
                <w:noProof/>
              </w:rPr>
            </w:pPr>
          </w:p>
        </w:tc>
      </w:tr>
      <w:tr w:rsidR="00E731E5" w14:paraId="774972F2" w14:textId="77777777" w:rsidTr="004448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7F1D2E" w14:textId="77777777" w:rsidR="00E731E5" w:rsidRDefault="00E731E5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BC31F" w14:textId="3A7E5D19" w:rsidR="00E731E5" w:rsidRDefault="00E731E5" w:rsidP="004448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31E5" w:rsidRPr="008863B9" w14:paraId="1B15B80C" w14:textId="77777777" w:rsidTr="0044481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BA353" w14:textId="77777777" w:rsidR="00E731E5" w:rsidRPr="008863B9" w:rsidRDefault="00E731E5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459945" w14:textId="77777777" w:rsidR="00E731E5" w:rsidRPr="008863B9" w:rsidRDefault="00E731E5" w:rsidP="004448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31E5" w14:paraId="7C49639E" w14:textId="77777777" w:rsidTr="004448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425EE1" w14:textId="77777777" w:rsidR="00E731E5" w:rsidRDefault="00E731E5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EB242" w14:textId="77777777" w:rsidR="00E731E5" w:rsidRDefault="00E731E5" w:rsidP="004448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7F95D7" w14:textId="77777777" w:rsidR="00E731E5" w:rsidRDefault="00E731E5" w:rsidP="00E731E5">
      <w:pPr>
        <w:pStyle w:val="CRCoverPage"/>
        <w:spacing w:after="0"/>
        <w:rPr>
          <w:noProof/>
          <w:sz w:val="8"/>
          <w:szCs w:val="8"/>
        </w:rPr>
      </w:pPr>
    </w:p>
    <w:p w14:paraId="07A4333F" w14:textId="77777777" w:rsidR="00E731E5" w:rsidRDefault="00E731E5" w:rsidP="00E731E5">
      <w:pPr>
        <w:rPr>
          <w:noProof/>
        </w:rPr>
        <w:sectPr w:rsidR="00E731E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4EBF12" w14:textId="77777777" w:rsidR="00E731E5" w:rsidRDefault="00E731E5" w:rsidP="00E73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1135E13C" w14:textId="77777777" w:rsidR="009103DA" w:rsidRDefault="009103DA" w:rsidP="00BB7F6A">
      <w:pPr>
        <w:pStyle w:val="Heading2"/>
      </w:pPr>
      <w:r>
        <w:t>9.1</w:t>
      </w:r>
      <w:r>
        <w:tab/>
        <w:t>Structure of APN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B0E7D55" w14:textId="77777777" w:rsidR="009103DA" w:rsidRDefault="009103DA" w:rsidP="009103DA">
      <w:r>
        <w:t>The APN is composed of two parts as follows:</w:t>
      </w:r>
    </w:p>
    <w:p w14:paraId="55EB1979" w14:textId="77777777" w:rsidR="009103DA" w:rsidRDefault="009103DA" w:rsidP="009103DA">
      <w:pPr>
        <w:pStyle w:val="B1"/>
      </w:pPr>
      <w:r>
        <w:t>-</w:t>
      </w:r>
      <w:r>
        <w:tab/>
        <w:t>The APN Network Identifier; this defines to which external network the GGSN/PGW is connected and optionally a requested service by the MS. This part of the APN is mandatory.</w:t>
      </w:r>
    </w:p>
    <w:p w14:paraId="373D2314" w14:textId="77777777" w:rsidR="009103DA" w:rsidRDefault="009103DA" w:rsidP="009103DA">
      <w:pPr>
        <w:pStyle w:val="B1"/>
      </w:pPr>
      <w:r>
        <w:t>-</w:t>
      </w:r>
      <w:r>
        <w:tab/>
        <w:t>The APN Operator Identifier; this defines in which PLMN GPRS/EPS backbone the GGSN/PGW is located. This part of the APN is optional.</w:t>
      </w:r>
    </w:p>
    <w:p w14:paraId="3F77943A" w14:textId="77777777" w:rsidR="009103DA" w:rsidRPr="00407F64" w:rsidRDefault="009103DA" w:rsidP="009103DA">
      <w:pPr>
        <w:pStyle w:val="NO"/>
      </w:pPr>
      <w:r w:rsidRPr="00407F64">
        <w:t>NOTE</w:t>
      </w:r>
      <w:r>
        <w:t xml:space="preserve"> 1</w:t>
      </w:r>
      <w:r w:rsidRPr="00407F64">
        <w:t>:</w:t>
      </w:r>
      <w:r w:rsidRPr="00407F64">
        <w:tab/>
      </w:r>
      <w:r>
        <w:t>The APN Operator Identifier is mandatory on certain interfaces, see the relevant stage 3 specifications.</w:t>
      </w:r>
    </w:p>
    <w:p w14:paraId="697E465E" w14:textId="77777777" w:rsidR="009103DA" w:rsidRDefault="009103DA" w:rsidP="009103DA">
      <w:r>
        <w:t>The APN Operator Identifier is placed after the APN Network Identifier. An APN consisting of both the Network Identifier and Operator Identifier corresponds to a DNS name of a GGSN/PGW; the APN has, after encoding as defined in the paragraph below, a maximum length of 100 octets.</w:t>
      </w:r>
    </w:p>
    <w:p w14:paraId="78890089" w14:textId="77777777" w:rsidR="000444D0" w:rsidRDefault="009103DA" w:rsidP="009103DA">
      <w:r>
        <w:t xml:space="preserve">The </w:t>
      </w:r>
      <w:ins w:id="29" w:author="Ulrich Wiehe" w:date="2024-02-06T09:20:00Z">
        <w:r w:rsidR="00425762">
          <w:t>structure</w:t>
        </w:r>
      </w:ins>
      <w:del w:id="30" w:author="Ulrich Wiehe" w:date="2024-02-06T09:20:00Z">
        <w:r w:rsidDel="00425762">
          <w:delText>encoding</w:delText>
        </w:r>
      </w:del>
      <w:r>
        <w:t xml:space="preserve"> of the APN shall follow the Name Syntax defined in RFC 2181 [18], RFC 1035 [19] and RFC 1123 [20]. The APN consists of one or more labels. </w:t>
      </w:r>
    </w:p>
    <w:p w14:paraId="19C08408" w14:textId="2D1E2548" w:rsidR="000444D0" w:rsidRDefault="00AA6E91" w:rsidP="009103DA">
      <w:pPr>
        <w:rPr>
          <w:ins w:id="31" w:author="Ulrich Wiehe rev1" w:date="2024-02-27T20:21:00Z"/>
        </w:rPr>
      </w:pPr>
      <w:ins w:id="32" w:author="Ulrich Wiehe" w:date="2024-01-31T15:00:00Z">
        <w:r>
          <w:t xml:space="preserve">When encoded as </w:t>
        </w:r>
      </w:ins>
      <w:ins w:id="33" w:author="Ulrich Wiehe rev1" w:date="2024-02-27T20:19:00Z">
        <w:r w:rsidR="000444D0">
          <w:t>a sequence of octets</w:t>
        </w:r>
      </w:ins>
      <w:ins w:id="34" w:author="Ulrich Wiehe" w:date="2024-01-31T15:00:00Z">
        <w:r>
          <w:t xml:space="preserve"> e</w:t>
        </w:r>
      </w:ins>
      <w:del w:id="35" w:author="Ulrich Wiehe" w:date="2024-01-31T15:00:00Z">
        <w:r w:rsidR="009103DA" w:rsidDel="00AA6E91">
          <w:delText>E</w:delText>
        </w:r>
      </w:del>
      <w:r w:rsidR="009103DA">
        <w:t xml:space="preserve">ach label is coded as a one octet length field followed by that number of octets coded as 8 bit ASCII characters. </w:t>
      </w:r>
    </w:p>
    <w:p w14:paraId="4115F33F" w14:textId="6DE176C4" w:rsidR="000444D0" w:rsidRDefault="000444D0" w:rsidP="009103DA">
      <w:ins w:id="36" w:author="Ulrich Wiehe rev1" w:date="2024-02-27T20:22:00Z">
        <w:r>
          <w:t xml:space="preserve">When encoded as text string and for the purpose of presentation, </w:t>
        </w:r>
        <w:r>
          <w:t>an APN is usually displayed as a string in which the labels are separated by dots (e.g. "Label1.Label2.Label3").</w:t>
        </w:r>
      </w:ins>
    </w:p>
    <w:p w14:paraId="2C5E6110" w14:textId="5E3E5E9D" w:rsidR="009103DA" w:rsidRDefault="009103DA" w:rsidP="009103DA">
      <w:r>
        <w:t>Following RFC 1035 [19] the labels shall consist only of the alphabetic characters (A-Z and a-z), digits (0-9) and the hyphen (-). Following RFC 1123 [20], the label shall begin and end with either an alphabetic character or a digit. The case of alphabetic characters is not significant. The APN is not terminated by a length byte of zero.</w:t>
      </w:r>
    </w:p>
    <w:p w14:paraId="3BBE5F48" w14:textId="77777777" w:rsidR="009103DA" w:rsidRDefault="009103DA" w:rsidP="009103DA">
      <w:pPr>
        <w:pStyle w:val="NO"/>
      </w:pPr>
      <w:r>
        <w:t>NOTE 2:</w:t>
      </w:r>
      <w:r>
        <w:tab/>
        <w:t>A length byte of zero is added by the SGSN/MME at the end of the APN before interrogating a DNS server.</w:t>
      </w:r>
    </w:p>
    <w:p w14:paraId="115A170A" w14:textId="2A6C442D" w:rsidR="009103DA" w:rsidRDefault="009103DA" w:rsidP="009103DA">
      <w:del w:id="37" w:author="Ulrich Wiehe rev1" w:date="2024-02-27T20:23:00Z">
        <w:r w:rsidDel="000444D0">
          <w:delText>For the purpose of presentation, an APN is usually displayed as a string in which the labels are separated by dots (e.g. "Label1.Label2.Label3").</w:delText>
        </w:r>
      </w:del>
      <w:ins w:id="38" w:author="Ulrich Wiehe" w:date="2024-01-31T15:08:00Z">
        <w:r w:rsidR="00AA6E91">
          <w:t xml:space="preserve">Different stage 3 protocol specifications may specify different ways of </w:t>
        </w:r>
      </w:ins>
      <w:ins w:id="39" w:author="Ulrich Wiehe" w:date="2024-01-31T15:09:00Z">
        <w:r w:rsidR="00AA6E91">
          <w:t xml:space="preserve">APN encoding taking precedence over </w:t>
        </w:r>
      </w:ins>
      <w:ins w:id="40" w:author="Ulrich Wiehe" w:date="2024-01-31T15:10:00Z">
        <w:r w:rsidR="00B32E28">
          <w:t>d</w:t>
        </w:r>
      </w:ins>
      <w:ins w:id="41" w:author="Ulrich Wiehe" w:date="2024-01-31T15:11:00Z">
        <w:r w:rsidR="00B32E28">
          <w:t>e</w:t>
        </w:r>
      </w:ins>
      <w:ins w:id="42" w:author="Ulrich Wiehe" w:date="2024-01-31T15:10:00Z">
        <w:r w:rsidR="00B32E28">
          <w:t>finitions fr</w:t>
        </w:r>
      </w:ins>
      <w:ins w:id="43" w:author="Ulrich Wiehe" w:date="2024-01-31T15:11:00Z">
        <w:r w:rsidR="00B32E28">
          <w:t>om this clause.</w:t>
        </w:r>
      </w:ins>
    </w:p>
    <w:p w14:paraId="056BD5FE" w14:textId="4A82773C" w:rsidR="00425762" w:rsidRDefault="00425762" w:rsidP="00425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72658E" w14:textId="77777777" w:rsidR="00425762" w:rsidRDefault="00425762" w:rsidP="009103DA"/>
    <w:bookmarkEnd w:id="27"/>
    <w:sectPr w:rsidR="0042576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C9095" w14:textId="77777777" w:rsidR="009D18B3" w:rsidRDefault="009D18B3">
      <w:r>
        <w:separator/>
      </w:r>
    </w:p>
  </w:endnote>
  <w:endnote w:type="continuationSeparator" w:id="0">
    <w:p w14:paraId="62FB99A4" w14:textId="77777777" w:rsidR="009D18B3" w:rsidRDefault="009D1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6FD90" w14:textId="77777777" w:rsidR="004E20DA" w:rsidRDefault="004E20D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BDE13" w14:textId="77777777" w:rsidR="009D18B3" w:rsidRDefault="009D18B3">
      <w:r>
        <w:separator/>
      </w:r>
    </w:p>
  </w:footnote>
  <w:footnote w:type="continuationSeparator" w:id="0">
    <w:p w14:paraId="13CB3B66" w14:textId="77777777" w:rsidR="009D18B3" w:rsidRDefault="009D18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4DE73" w14:textId="77777777" w:rsidR="00E731E5" w:rsidRDefault="00E731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7DA27" w14:textId="0CA61901" w:rsidR="004E20DA" w:rsidRDefault="004E20D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444D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38E2A8" w14:textId="77777777" w:rsidR="004E20DA" w:rsidRDefault="004E20D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75C34B9" w14:textId="73966147" w:rsidR="004E20DA" w:rsidRDefault="004E20D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444D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5F9A6A" w14:textId="77777777" w:rsidR="004E20DA" w:rsidRDefault="004E20D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B8CF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74C8C9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4EAFD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1F0ED4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C7C7D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88219F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7850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02101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35CCA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2EF1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BA63B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1E0F615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352321E"/>
    <w:multiLevelType w:val="hybridMultilevel"/>
    <w:tmpl w:val="E548B0A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9DA41FD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F2B4AF6"/>
    <w:multiLevelType w:val="singleLevel"/>
    <w:tmpl w:val="0C125B4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31D20B99"/>
    <w:multiLevelType w:val="hybridMultilevel"/>
    <w:tmpl w:val="61626694"/>
    <w:lvl w:ilvl="0" w:tplc="9482BFA2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282306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96743F3"/>
    <w:multiLevelType w:val="hybridMultilevel"/>
    <w:tmpl w:val="467455A4"/>
    <w:lvl w:ilvl="0" w:tplc="8384F9E4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C1B69B8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 w15:restartNumberingAfterBreak="0">
    <w:nsid w:val="518342ED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51B55545"/>
    <w:multiLevelType w:val="hybridMultilevel"/>
    <w:tmpl w:val="DB18B90C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DCF17DB"/>
    <w:multiLevelType w:val="multilevel"/>
    <w:tmpl w:val="493C14F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4" w15:restartNumberingAfterBreak="0">
    <w:nsid w:val="5DED204F"/>
    <w:multiLevelType w:val="hybridMultilevel"/>
    <w:tmpl w:val="501A7FE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E216D6D"/>
    <w:multiLevelType w:val="hybridMultilevel"/>
    <w:tmpl w:val="5A4EE06E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263333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4AA2A0C"/>
    <w:multiLevelType w:val="hybridMultilevel"/>
    <w:tmpl w:val="788270A0"/>
    <w:lvl w:ilvl="0" w:tplc="4E128E3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7F521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0" w15:restartNumberingAfterBreak="0">
    <w:nsid w:val="76352453"/>
    <w:multiLevelType w:val="singleLevel"/>
    <w:tmpl w:val="806AF258"/>
    <w:lvl w:ilvl="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 w15:restartNumberingAfterBreak="0">
    <w:nsid w:val="7AA56D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B067585"/>
    <w:multiLevelType w:val="hybridMultilevel"/>
    <w:tmpl w:val="B4CA371C"/>
    <w:lvl w:ilvl="0" w:tplc="E110B3F8">
      <w:start w:val="2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EBC515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7F3F6562"/>
    <w:multiLevelType w:val="hybridMultilevel"/>
    <w:tmpl w:val="63E0DE86"/>
    <w:lvl w:ilvl="0" w:tplc="CABAD4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F7037E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 w16cid:durableId="49395527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2813059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6457">
    <w:abstractNumId w:val="11"/>
  </w:num>
  <w:num w:numId="4" w16cid:durableId="751511866">
    <w:abstractNumId w:val="28"/>
  </w:num>
  <w:num w:numId="5" w16cid:durableId="1690569984">
    <w:abstractNumId w:val="31"/>
  </w:num>
  <w:num w:numId="6" w16cid:durableId="1848210599">
    <w:abstractNumId w:val="26"/>
  </w:num>
  <w:num w:numId="7" w16cid:durableId="669716550">
    <w:abstractNumId w:val="16"/>
  </w:num>
  <w:num w:numId="8" w16cid:durableId="1724981746">
    <w:abstractNumId w:val="30"/>
  </w:num>
  <w:num w:numId="9" w16cid:durableId="650712216">
    <w:abstractNumId w:val="33"/>
  </w:num>
  <w:num w:numId="10" w16cid:durableId="206114050">
    <w:abstractNumId w:val="20"/>
  </w:num>
  <w:num w:numId="11" w16cid:durableId="105001175">
    <w:abstractNumId w:val="35"/>
  </w:num>
  <w:num w:numId="12" w16cid:durableId="312103987">
    <w:abstractNumId w:val="12"/>
  </w:num>
  <w:num w:numId="13" w16cid:durableId="1295788445">
    <w:abstractNumId w:val="19"/>
  </w:num>
  <w:num w:numId="14" w16cid:durableId="1058480182">
    <w:abstractNumId w:val="32"/>
  </w:num>
  <w:num w:numId="15" w16cid:durableId="236283420">
    <w:abstractNumId w:val="17"/>
  </w:num>
  <w:num w:numId="16" w16cid:durableId="640621221">
    <w:abstractNumId w:val="27"/>
  </w:num>
  <w:num w:numId="17" w16cid:durableId="283389298">
    <w:abstractNumId w:val="14"/>
  </w:num>
  <w:num w:numId="18" w16cid:durableId="16278673">
    <w:abstractNumId w:val="25"/>
  </w:num>
  <w:num w:numId="19" w16cid:durableId="1672874600">
    <w:abstractNumId w:val="24"/>
  </w:num>
  <w:num w:numId="20" w16cid:durableId="1797486141">
    <w:abstractNumId w:val="22"/>
  </w:num>
  <w:num w:numId="21" w16cid:durableId="399866851">
    <w:abstractNumId w:val="34"/>
  </w:num>
  <w:num w:numId="22" w16cid:durableId="1359240327">
    <w:abstractNumId w:val="13"/>
  </w:num>
  <w:num w:numId="23" w16cid:durableId="1234240134">
    <w:abstractNumId w:val="23"/>
  </w:num>
  <w:num w:numId="24" w16cid:durableId="1926768465">
    <w:abstractNumId w:val="2"/>
  </w:num>
  <w:num w:numId="25" w16cid:durableId="465315813">
    <w:abstractNumId w:val="1"/>
  </w:num>
  <w:num w:numId="26" w16cid:durableId="1417243342">
    <w:abstractNumId w:val="0"/>
  </w:num>
  <w:num w:numId="27" w16cid:durableId="685208317">
    <w:abstractNumId w:val="18"/>
  </w:num>
  <w:num w:numId="28" w16cid:durableId="1519730887">
    <w:abstractNumId w:val="15"/>
  </w:num>
  <w:num w:numId="29" w16cid:durableId="769279409">
    <w:abstractNumId w:val="29"/>
  </w:num>
  <w:num w:numId="30" w16cid:durableId="2050913121">
    <w:abstractNumId w:val="9"/>
  </w:num>
  <w:num w:numId="31" w16cid:durableId="1963219541">
    <w:abstractNumId w:val="7"/>
  </w:num>
  <w:num w:numId="32" w16cid:durableId="168109273">
    <w:abstractNumId w:val="6"/>
  </w:num>
  <w:num w:numId="33" w16cid:durableId="2080713052">
    <w:abstractNumId w:val="5"/>
  </w:num>
  <w:num w:numId="34" w16cid:durableId="631134132">
    <w:abstractNumId w:val="4"/>
  </w:num>
  <w:num w:numId="35" w16cid:durableId="2083748412">
    <w:abstractNumId w:val="3"/>
  </w:num>
  <w:num w:numId="36" w16cid:durableId="855848669">
    <w:abstractNumId w:val="21"/>
  </w:num>
  <w:num w:numId="37" w16cid:durableId="15226067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7669"/>
    <w:rsid w:val="000267D7"/>
    <w:rsid w:val="00033397"/>
    <w:rsid w:val="00035C59"/>
    <w:rsid w:val="00040095"/>
    <w:rsid w:val="000444D0"/>
    <w:rsid w:val="00051834"/>
    <w:rsid w:val="00054A22"/>
    <w:rsid w:val="00062023"/>
    <w:rsid w:val="000655A6"/>
    <w:rsid w:val="00080512"/>
    <w:rsid w:val="000C47C3"/>
    <w:rsid w:val="000C586F"/>
    <w:rsid w:val="000D58AB"/>
    <w:rsid w:val="000F7EA7"/>
    <w:rsid w:val="0010086B"/>
    <w:rsid w:val="00133525"/>
    <w:rsid w:val="001450B1"/>
    <w:rsid w:val="001666F0"/>
    <w:rsid w:val="00185D89"/>
    <w:rsid w:val="001A4C42"/>
    <w:rsid w:val="001A7420"/>
    <w:rsid w:val="001B6637"/>
    <w:rsid w:val="001C21C3"/>
    <w:rsid w:val="001C6A25"/>
    <w:rsid w:val="001D02C2"/>
    <w:rsid w:val="001F0C1D"/>
    <w:rsid w:val="001F1132"/>
    <w:rsid w:val="001F168B"/>
    <w:rsid w:val="002044F6"/>
    <w:rsid w:val="002347A2"/>
    <w:rsid w:val="00262EBA"/>
    <w:rsid w:val="002675F0"/>
    <w:rsid w:val="00283BF1"/>
    <w:rsid w:val="002B2927"/>
    <w:rsid w:val="002B6339"/>
    <w:rsid w:val="002E00EE"/>
    <w:rsid w:val="002E43B0"/>
    <w:rsid w:val="002F332C"/>
    <w:rsid w:val="00306CAB"/>
    <w:rsid w:val="00312ED5"/>
    <w:rsid w:val="003172DC"/>
    <w:rsid w:val="0035462D"/>
    <w:rsid w:val="003765B8"/>
    <w:rsid w:val="00383577"/>
    <w:rsid w:val="00387F63"/>
    <w:rsid w:val="003945FB"/>
    <w:rsid w:val="003B521E"/>
    <w:rsid w:val="003C3971"/>
    <w:rsid w:val="003E7BCE"/>
    <w:rsid w:val="00423334"/>
    <w:rsid w:val="00425762"/>
    <w:rsid w:val="00433ADD"/>
    <w:rsid w:val="004345EC"/>
    <w:rsid w:val="00465515"/>
    <w:rsid w:val="00492C05"/>
    <w:rsid w:val="00492E45"/>
    <w:rsid w:val="0049458F"/>
    <w:rsid w:val="004B5A13"/>
    <w:rsid w:val="004C70A1"/>
    <w:rsid w:val="004D3578"/>
    <w:rsid w:val="004E20DA"/>
    <w:rsid w:val="004E213A"/>
    <w:rsid w:val="004F0988"/>
    <w:rsid w:val="004F3340"/>
    <w:rsid w:val="0052085F"/>
    <w:rsid w:val="0053388B"/>
    <w:rsid w:val="00535773"/>
    <w:rsid w:val="00543E6C"/>
    <w:rsid w:val="00546570"/>
    <w:rsid w:val="00547F5D"/>
    <w:rsid w:val="00565087"/>
    <w:rsid w:val="005976F9"/>
    <w:rsid w:val="00597B11"/>
    <w:rsid w:val="005B5495"/>
    <w:rsid w:val="005D2E01"/>
    <w:rsid w:val="005D7526"/>
    <w:rsid w:val="005E4BB2"/>
    <w:rsid w:val="00602AEA"/>
    <w:rsid w:val="00611B0C"/>
    <w:rsid w:val="00614FDF"/>
    <w:rsid w:val="0063543D"/>
    <w:rsid w:val="006453E1"/>
    <w:rsid w:val="00647114"/>
    <w:rsid w:val="006666D8"/>
    <w:rsid w:val="006751C7"/>
    <w:rsid w:val="006A323F"/>
    <w:rsid w:val="006B30D0"/>
    <w:rsid w:val="006C3D95"/>
    <w:rsid w:val="006D2997"/>
    <w:rsid w:val="006E3B82"/>
    <w:rsid w:val="006E5C86"/>
    <w:rsid w:val="00701116"/>
    <w:rsid w:val="00713C44"/>
    <w:rsid w:val="0072426D"/>
    <w:rsid w:val="00733B95"/>
    <w:rsid w:val="00734A5B"/>
    <w:rsid w:val="0074026F"/>
    <w:rsid w:val="007429F6"/>
    <w:rsid w:val="00744E76"/>
    <w:rsid w:val="00774DA4"/>
    <w:rsid w:val="00781F0F"/>
    <w:rsid w:val="00793125"/>
    <w:rsid w:val="007B600E"/>
    <w:rsid w:val="007F0F4A"/>
    <w:rsid w:val="008028A4"/>
    <w:rsid w:val="00824413"/>
    <w:rsid w:val="00830747"/>
    <w:rsid w:val="008768CA"/>
    <w:rsid w:val="00894392"/>
    <w:rsid w:val="008B685E"/>
    <w:rsid w:val="008C384C"/>
    <w:rsid w:val="008E2B46"/>
    <w:rsid w:val="0090271F"/>
    <w:rsid w:val="00902E23"/>
    <w:rsid w:val="009053D8"/>
    <w:rsid w:val="009103DA"/>
    <w:rsid w:val="009114D7"/>
    <w:rsid w:val="0091348E"/>
    <w:rsid w:val="00917CCB"/>
    <w:rsid w:val="00917F18"/>
    <w:rsid w:val="00942EC2"/>
    <w:rsid w:val="00956A36"/>
    <w:rsid w:val="009A18AB"/>
    <w:rsid w:val="009D18B3"/>
    <w:rsid w:val="009F37B7"/>
    <w:rsid w:val="00A10F02"/>
    <w:rsid w:val="00A164B4"/>
    <w:rsid w:val="00A26956"/>
    <w:rsid w:val="00A27486"/>
    <w:rsid w:val="00A315E6"/>
    <w:rsid w:val="00A53724"/>
    <w:rsid w:val="00A55841"/>
    <w:rsid w:val="00A56066"/>
    <w:rsid w:val="00A73129"/>
    <w:rsid w:val="00A82346"/>
    <w:rsid w:val="00A92BA1"/>
    <w:rsid w:val="00AA16E2"/>
    <w:rsid w:val="00AA6E91"/>
    <w:rsid w:val="00AC6BC6"/>
    <w:rsid w:val="00AE65E2"/>
    <w:rsid w:val="00B15449"/>
    <w:rsid w:val="00B24160"/>
    <w:rsid w:val="00B24E29"/>
    <w:rsid w:val="00B32E28"/>
    <w:rsid w:val="00B41B00"/>
    <w:rsid w:val="00B6750A"/>
    <w:rsid w:val="00B756F0"/>
    <w:rsid w:val="00B7679B"/>
    <w:rsid w:val="00B82996"/>
    <w:rsid w:val="00B83686"/>
    <w:rsid w:val="00B86673"/>
    <w:rsid w:val="00B91BF8"/>
    <w:rsid w:val="00B93086"/>
    <w:rsid w:val="00BA19ED"/>
    <w:rsid w:val="00BA4B8D"/>
    <w:rsid w:val="00BB7F6A"/>
    <w:rsid w:val="00BC0F7D"/>
    <w:rsid w:val="00BD7D31"/>
    <w:rsid w:val="00BE3255"/>
    <w:rsid w:val="00BF128E"/>
    <w:rsid w:val="00C074DD"/>
    <w:rsid w:val="00C10BDD"/>
    <w:rsid w:val="00C1496A"/>
    <w:rsid w:val="00C33079"/>
    <w:rsid w:val="00C45231"/>
    <w:rsid w:val="00C72833"/>
    <w:rsid w:val="00C80F1D"/>
    <w:rsid w:val="00C8678D"/>
    <w:rsid w:val="00C93F40"/>
    <w:rsid w:val="00CA3D0C"/>
    <w:rsid w:val="00CF35AE"/>
    <w:rsid w:val="00CF6361"/>
    <w:rsid w:val="00D54ACA"/>
    <w:rsid w:val="00D57972"/>
    <w:rsid w:val="00D60F0F"/>
    <w:rsid w:val="00D675A9"/>
    <w:rsid w:val="00D738D6"/>
    <w:rsid w:val="00D755EB"/>
    <w:rsid w:val="00D76048"/>
    <w:rsid w:val="00D87E00"/>
    <w:rsid w:val="00D9134D"/>
    <w:rsid w:val="00DA47C8"/>
    <w:rsid w:val="00DA4C98"/>
    <w:rsid w:val="00DA7A03"/>
    <w:rsid w:val="00DB1818"/>
    <w:rsid w:val="00DC309B"/>
    <w:rsid w:val="00DC4DA2"/>
    <w:rsid w:val="00DD4C17"/>
    <w:rsid w:val="00DD5EAC"/>
    <w:rsid w:val="00DD74A5"/>
    <w:rsid w:val="00DF2B1F"/>
    <w:rsid w:val="00DF62CD"/>
    <w:rsid w:val="00E16509"/>
    <w:rsid w:val="00E44582"/>
    <w:rsid w:val="00E50E86"/>
    <w:rsid w:val="00E5479B"/>
    <w:rsid w:val="00E66855"/>
    <w:rsid w:val="00E731E5"/>
    <w:rsid w:val="00E77645"/>
    <w:rsid w:val="00EA15B0"/>
    <w:rsid w:val="00EA5EA7"/>
    <w:rsid w:val="00EC4A25"/>
    <w:rsid w:val="00ED0CFB"/>
    <w:rsid w:val="00F025A2"/>
    <w:rsid w:val="00F04712"/>
    <w:rsid w:val="00F13360"/>
    <w:rsid w:val="00F15E06"/>
    <w:rsid w:val="00F22EC7"/>
    <w:rsid w:val="00F2524D"/>
    <w:rsid w:val="00F325C8"/>
    <w:rsid w:val="00F653B8"/>
    <w:rsid w:val="00F80B0F"/>
    <w:rsid w:val="00F9008D"/>
    <w:rsid w:val="00FA1266"/>
    <w:rsid w:val="00FB6114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C3F44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7F6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BB7F6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B7F6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B7F6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B7F6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B7F6A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qFormat/>
    <w:rsid w:val="00917F18"/>
    <w:pPr>
      <w:keepNext/>
      <w:keepLines/>
      <w:numPr>
        <w:ilvl w:val="5"/>
        <w:numId w:val="29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917F18"/>
    <w:pPr>
      <w:keepNext/>
      <w:keepLines/>
      <w:numPr>
        <w:ilvl w:val="6"/>
        <w:numId w:val="2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BB7F6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B7F6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B7F6A"/>
    <w:pPr>
      <w:spacing w:after="120"/>
    </w:pPr>
  </w:style>
  <w:style w:type="table" w:styleId="ListTable1Light">
    <w:name w:val="List Table 1 Light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table" w:styleId="ListTable1Light-Accent1">
    <w:name w:val="List Table 1 Light Accent 1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ZGSM">
    <w:name w:val="ZGSM"/>
    <w:rsid w:val="00BB7F6A"/>
  </w:style>
  <w:style w:type="table" w:styleId="ListTable1Light-Accent2">
    <w:name w:val="List Table 1 Light Accent 2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BB7F6A"/>
  </w:style>
  <w:style w:type="paragraph" w:customStyle="1" w:styleId="TT">
    <w:name w:val="TT"/>
    <w:basedOn w:val="Heading1"/>
    <w:next w:val="Normal"/>
    <w:rsid w:val="00BB7F6A"/>
    <w:pPr>
      <w:outlineLvl w:val="9"/>
    </w:pPr>
  </w:style>
  <w:style w:type="paragraph" w:customStyle="1" w:styleId="NF">
    <w:name w:val="NF"/>
    <w:basedOn w:val="NO"/>
    <w:rsid w:val="00BB7F6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BB7F6A"/>
    <w:pPr>
      <w:keepLines/>
      <w:ind w:left="1135" w:hanging="851"/>
    </w:pPr>
  </w:style>
  <w:style w:type="paragraph" w:customStyle="1" w:styleId="PL">
    <w:name w:val="PL"/>
    <w:link w:val="PLChar"/>
    <w:rsid w:val="00BB7F6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table" w:styleId="ListTable1Light-Accent4">
    <w:name w:val="List Table 1 Light Accent 4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paragraph" w:customStyle="1" w:styleId="TAL">
    <w:name w:val="TAL"/>
    <w:basedOn w:val="Normal"/>
    <w:link w:val="TALChar"/>
    <w:rsid w:val="00BB7F6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BB7F6A"/>
    <w:rPr>
      <w:b/>
    </w:rPr>
  </w:style>
  <w:style w:type="paragraph" w:customStyle="1" w:styleId="TAC">
    <w:name w:val="TAC"/>
    <w:basedOn w:val="TAL"/>
    <w:link w:val="TACChar"/>
    <w:rsid w:val="00BB7F6A"/>
    <w:pPr>
      <w:jc w:val="center"/>
    </w:pPr>
  </w:style>
  <w:style w:type="paragraph" w:customStyle="1" w:styleId="LD">
    <w:name w:val="LD"/>
    <w:rsid w:val="00BB7F6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har"/>
    <w:rsid w:val="00BB7F6A"/>
    <w:pPr>
      <w:keepLines/>
      <w:ind w:left="1702" w:hanging="1418"/>
    </w:pPr>
  </w:style>
  <w:style w:type="paragraph" w:customStyle="1" w:styleId="FP">
    <w:name w:val="FP"/>
    <w:basedOn w:val="Normal"/>
    <w:rsid w:val="00BB7F6A"/>
    <w:pPr>
      <w:spacing w:after="0"/>
    </w:pPr>
  </w:style>
  <w:style w:type="paragraph" w:customStyle="1" w:styleId="NW">
    <w:name w:val="NW"/>
    <w:basedOn w:val="NO"/>
    <w:rsid w:val="00BB7F6A"/>
    <w:pPr>
      <w:spacing w:after="0"/>
    </w:pPr>
  </w:style>
  <w:style w:type="paragraph" w:customStyle="1" w:styleId="EW">
    <w:name w:val="EW"/>
    <w:basedOn w:val="EX"/>
    <w:link w:val="EWChar"/>
    <w:qFormat/>
    <w:rsid w:val="00BB7F6A"/>
    <w:pPr>
      <w:spacing w:after="0"/>
    </w:pPr>
  </w:style>
  <w:style w:type="paragraph" w:customStyle="1" w:styleId="B1">
    <w:name w:val="B1"/>
    <w:basedOn w:val="List"/>
    <w:link w:val="B1Char1"/>
    <w:qFormat/>
    <w:rsid w:val="00BB7F6A"/>
    <w:pPr>
      <w:ind w:left="568" w:hanging="284"/>
      <w:contextualSpacing w:val="0"/>
    </w:pPr>
  </w:style>
  <w:style w:type="table" w:styleId="GridTable1Light">
    <w:name w:val="Grid Table 1 Light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Grid">
    <w:name w:val="Colorful Grid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customStyle="1" w:styleId="EditorsNote">
    <w:name w:val="Editor's Note"/>
    <w:basedOn w:val="NO"/>
    <w:link w:val="EditorsNoteCharChar"/>
    <w:rsid w:val="00BB7F6A"/>
    <w:rPr>
      <w:color w:val="FF0000"/>
    </w:rPr>
  </w:style>
  <w:style w:type="paragraph" w:customStyle="1" w:styleId="TH">
    <w:name w:val="TH"/>
    <w:basedOn w:val="Normal"/>
    <w:link w:val="THChar"/>
    <w:rsid w:val="00BB7F6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B7F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B7F6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BB7F6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BB7F6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BB7F6A"/>
    <w:pPr>
      <w:ind w:left="851" w:hanging="851"/>
    </w:pPr>
  </w:style>
  <w:style w:type="paragraph" w:styleId="List">
    <w:name w:val="List"/>
    <w:basedOn w:val="Normal"/>
    <w:rsid w:val="00BB7F6A"/>
    <w:pPr>
      <w:ind w:left="283" w:hanging="283"/>
      <w:contextualSpacing/>
    </w:pPr>
  </w:style>
  <w:style w:type="paragraph" w:customStyle="1" w:styleId="TF">
    <w:name w:val="TF"/>
    <w:basedOn w:val="TH"/>
    <w:link w:val="TFChar"/>
    <w:rsid w:val="00BB7F6A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BB7F6A"/>
    <w:pPr>
      <w:ind w:left="851" w:hanging="284"/>
      <w:contextualSpacing w:val="0"/>
    </w:pPr>
  </w:style>
  <w:style w:type="paragraph" w:customStyle="1" w:styleId="B3">
    <w:name w:val="B3"/>
    <w:basedOn w:val="List3"/>
    <w:rsid w:val="00BB7F6A"/>
    <w:pPr>
      <w:ind w:left="1135" w:hanging="284"/>
      <w:contextualSpacing w:val="0"/>
    </w:pPr>
  </w:style>
  <w:style w:type="paragraph" w:customStyle="1" w:styleId="B4">
    <w:name w:val="B4"/>
    <w:basedOn w:val="List4"/>
    <w:rsid w:val="00BB7F6A"/>
    <w:pPr>
      <w:ind w:left="1418" w:hanging="284"/>
      <w:contextualSpacing w:val="0"/>
    </w:pPr>
  </w:style>
  <w:style w:type="table" w:styleId="ColorfulGrid-Accent1">
    <w:name w:val="Colorful Grid Accent 1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ZV">
    <w:name w:val="ZV"/>
    <w:basedOn w:val="ZU"/>
    <w:rsid w:val="00BB7F6A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qFormat/>
    <w:rsid w:val="0074026F"/>
    <w:rPr>
      <w:color w:val="0563C1"/>
      <w:u w:val="single"/>
    </w:rPr>
  </w:style>
  <w:style w:type="paragraph" w:styleId="ListNumber">
    <w:name w:val="List Number"/>
    <w:basedOn w:val="Normal"/>
    <w:rsid w:val="00917F18"/>
    <w:pPr>
      <w:ind w:left="568" w:hanging="284"/>
    </w:pPr>
  </w:style>
  <w:style w:type="paragraph" w:styleId="CommentText">
    <w:name w:val="annotation text"/>
    <w:basedOn w:val="Normal"/>
    <w:link w:val="CommentTextChar"/>
    <w:rsid w:val="009103DA"/>
  </w:style>
  <w:style w:type="character" w:customStyle="1" w:styleId="CommentTextChar">
    <w:name w:val="Comment Text Char"/>
    <w:link w:val="CommentText"/>
    <w:rsid w:val="009103DA"/>
  </w:style>
  <w:style w:type="character" w:customStyle="1" w:styleId="EXChar">
    <w:name w:val="EX Char"/>
    <w:link w:val="EX"/>
    <w:qFormat/>
    <w:locked/>
    <w:rsid w:val="009103DA"/>
  </w:style>
  <w:style w:type="character" w:customStyle="1" w:styleId="EWChar">
    <w:name w:val="EW Char"/>
    <w:link w:val="EW"/>
    <w:qFormat/>
    <w:locked/>
    <w:rsid w:val="009103DA"/>
  </w:style>
  <w:style w:type="character" w:customStyle="1" w:styleId="THChar">
    <w:name w:val="TH Char"/>
    <w:link w:val="TH"/>
    <w:qFormat/>
    <w:locked/>
    <w:rsid w:val="009103DA"/>
    <w:rPr>
      <w:rFonts w:ascii="Arial" w:hAnsi="Arial"/>
      <w:b/>
    </w:rPr>
  </w:style>
  <w:style w:type="character" w:customStyle="1" w:styleId="B1Char1">
    <w:name w:val="B1 Char1"/>
    <w:link w:val="B1"/>
    <w:rsid w:val="009103DA"/>
  </w:style>
  <w:style w:type="character" w:customStyle="1" w:styleId="Heading2Char">
    <w:name w:val="Heading 2 Char"/>
    <w:link w:val="Heading2"/>
    <w:rsid w:val="009103DA"/>
    <w:rPr>
      <w:rFonts w:ascii="Arial" w:hAnsi="Arial"/>
      <w:sz w:val="32"/>
    </w:rPr>
  </w:style>
  <w:style w:type="character" w:customStyle="1" w:styleId="NOChar">
    <w:name w:val="NO Char"/>
    <w:link w:val="NO"/>
    <w:rsid w:val="009103DA"/>
  </w:style>
  <w:style w:type="character" w:customStyle="1" w:styleId="TALChar">
    <w:name w:val="TAL Char"/>
    <w:link w:val="TAL"/>
    <w:qFormat/>
    <w:rsid w:val="009103DA"/>
    <w:rPr>
      <w:rFonts w:ascii="Arial" w:hAnsi="Arial"/>
      <w:sz w:val="18"/>
    </w:rPr>
  </w:style>
  <w:style w:type="character" w:customStyle="1" w:styleId="TAHChar">
    <w:name w:val="TAH Char"/>
    <w:link w:val="TAH"/>
    <w:rsid w:val="009103DA"/>
    <w:rPr>
      <w:rFonts w:ascii="Arial" w:hAnsi="Arial"/>
      <w:b/>
      <w:sz w:val="18"/>
    </w:rPr>
  </w:style>
  <w:style w:type="character" w:customStyle="1" w:styleId="Heading3Char">
    <w:name w:val="Heading 3 Char"/>
    <w:link w:val="Heading3"/>
    <w:rsid w:val="009103DA"/>
    <w:rPr>
      <w:rFonts w:ascii="Arial" w:hAnsi="Arial"/>
      <w:sz w:val="28"/>
    </w:rPr>
  </w:style>
  <w:style w:type="character" w:customStyle="1" w:styleId="EditorsNoteCharChar">
    <w:name w:val="Editor's Note Char Char"/>
    <w:link w:val="EditorsNote"/>
    <w:rsid w:val="009103DA"/>
    <w:rPr>
      <w:color w:val="FF0000"/>
    </w:rPr>
  </w:style>
  <w:style w:type="character" w:customStyle="1" w:styleId="Heading4Char">
    <w:name w:val="Heading 4 Char"/>
    <w:link w:val="Heading4"/>
    <w:locked/>
    <w:rsid w:val="009103DA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9103DA"/>
    <w:rPr>
      <w:rFonts w:ascii="Arial" w:hAnsi="Arial"/>
      <w:sz w:val="22"/>
    </w:rPr>
  </w:style>
  <w:style w:type="character" w:customStyle="1" w:styleId="TANChar">
    <w:name w:val="TAN Char"/>
    <w:link w:val="TAN"/>
    <w:qFormat/>
    <w:rsid w:val="009103DA"/>
    <w:rPr>
      <w:rFonts w:ascii="Arial" w:hAnsi="Arial"/>
      <w:sz w:val="18"/>
    </w:rPr>
  </w:style>
  <w:style w:type="character" w:customStyle="1" w:styleId="B2Char">
    <w:name w:val="B2 Char"/>
    <w:link w:val="B2"/>
    <w:qFormat/>
    <w:rsid w:val="009103DA"/>
  </w:style>
  <w:style w:type="character" w:customStyle="1" w:styleId="TACChar">
    <w:name w:val="TAC Char"/>
    <w:link w:val="TAC"/>
    <w:rsid w:val="009103DA"/>
    <w:rPr>
      <w:rFonts w:ascii="Arial" w:hAnsi="Arial"/>
      <w:sz w:val="18"/>
    </w:rPr>
  </w:style>
  <w:style w:type="character" w:customStyle="1" w:styleId="Heading1Char">
    <w:name w:val="Heading 1 Char"/>
    <w:link w:val="Heading1"/>
    <w:rsid w:val="009103DA"/>
    <w:rPr>
      <w:rFonts w:ascii="Arial" w:hAnsi="Arial"/>
      <w:sz w:val="36"/>
    </w:rPr>
  </w:style>
  <w:style w:type="character" w:customStyle="1" w:styleId="PLChar">
    <w:name w:val="PL Char"/>
    <w:link w:val="PL"/>
    <w:qFormat/>
    <w:rsid w:val="009103DA"/>
    <w:rPr>
      <w:rFonts w:ascii="Courier New" w:hAnsi="Courier New"/>
      <w:sz w:val="16"/>
    </w:rPr>
  </w:style>
  <w:style w:type="character" w:customStyle="1" w:styleId="TFChar">
    <w:name w:val="TF Char"/>
    <w:link w:val="TF"/>
    <w:rsid w:val="009103DA"/>
    <w:rPr>
      <w:rFonts w:ascii="Arial" w:hAnsi="Arial"/>
      <w:b/>
    </w:rPr>
  </w:style>
  <w:style w:type="paragraph" w:styleId="List2">
    <w:name w:val="List 2"/>
    <w:basedOn w:val="Normal"/>
    <w:rsid w:val="00BB7F6A"/>
    <w:pPr>
      <w:ind w:left="566" w:hanging="283"/>
      <w:contextualSpacing/>
    </w:pPr>
  </w:style>
  <w:style w:type="paragraph" w:styleId="List3">
    <w:name w:val="List 3"/>
    <w:basedOn w:val="Normal"/>
    <w:rsid w:val="00BB7F6A"/>
    <w:pPr>
      <w:ind w:left="849" w:hanging="283"/>
      <w:contextualSpacing/>
    </w:pPr>
  </w:style>
  <w:style w:type="paragraph" w:styleId="List4">
    <w:name w:val="List 4"/>
    <w:basedOn w:val="Normal"/>
    <w:rsid w:val="00BB7F6A"/>
    <w:pPr>
      <w:ind w:left="1132" w:hanging="283"/>
      <w:contextualSpacing/>
    </w:pPr>
  </w:style>
  <w:style w:type="paragraph" w:customStyle="1" w:styleId="B5">
    <w:name w:val="B5"/>
    <w:basedOn w:val="List5"/>
    <w:rsid w:val="00BB7F6A"/>
    <w:pPr>
      <w:ind w:left="1702" w:hanging="284"/>
      <w:contextualSpacing w:val="0"/>
    </w:pPr>
  </w:style>
  <w:style w:type="table" w:styleId="ColorfulGrid-Accent2">
    <w:name w:val="Colorful Grid Accent 2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-Accent1">
    <w:name w:val="Grid Table 1 Light Accent 1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BB7F6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BB7F6A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BB7F6A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BB7F6A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BB7F6A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BB7F6A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BB7F6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BB7F6A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BB7F6A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BB7F6A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BB7F6A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BB7F6A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BB7F6A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paragraph" w:styleId="Index1">
    <w:name w:val="index 1"/>
    <w:basedOn w:val="Normal"/>
    <w:next w:val="Normal"/>
    <w:rsid w:val="00BB7F6A"/>
    <w:pPr>
      <w:ind w:left="200" w:hanging="200"/>
    </w:pPr>
  </w:style>
  <w:style w:type="table" w:styleId="LightGrid">
    <w:name w:val="Light Grid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BB7F6A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BB7F6A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BB7F6A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BB7F6A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BB7F6A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BB7F6A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-Accent5">
    <w:name w:val="List Table 1 Light Accent 5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B7F6A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BB7F6A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BB7F6A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BB7F6A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BB7F6A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BB7F6A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BB7F6A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BB7F6A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BB7F6A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BB7F6A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BB7F6A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BB7F6A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BB7F6A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BB7F6A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1">
    <w:name w:val="Plain Table 1"/>
    <w:basedOn w:val="TableNormal"/>
    <w:uiPriority w:val="41"/>
    <w:rsid w:val="00BB7F6A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BB7F6A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BB7F6A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B7F6A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BB7F6A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BB7F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BB7F6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5">
    <w:name w:val="List 5"/>
    <w:basedOn w:val="Normal"/>
    <w:rsid w:val="00BB7F6A"/>
    <w:pPr>
      <w:ind w:left="1415" w:hanging="283"/>
      <w:contextualSpacing/>
    </w:pPr>
  </w:style>
  <w:style w:type="paragraph" w:customStyle="1" w:styleId="EQ">
    <w:name w:val="EQ"/>
    <w:basedOn w:val="Normal"/>
    <w:next w:val="Normal"/>
    <w:rsid w:val="00BB7F6A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BB7F6A"/>
    <w:pPr>
      <w:ind w:left="1985" w:hanging="1985"/>
      <w:outlineLvl w:val="9"/>
    </w:pPr>
    <w:rPr>
      <w:sz w:val="20"/>
    </w:rPr>
  </w:style>
  <w:style w:type="paragraph" w:customStyle="1" w:styleId="TAR">
    <w:name w:val="TAR"/>
    <w:basedOn w:val="TAL"/>
    <w:rsid w:val="00BB7F6A"/>
    <w:pPr>
      <w:jc w:val="right"/>
    </w:pPr>
  </w:style>
  <w:style w:type="paragraph" w:styleId="Header">
    <w:name w:val="header"/>
    <w:basedOn w:val="Normal"/>
    <w:link w:val="HeaderChar"/>
    <w:rsid w:val="00BB7F6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B7F6A"/>
  </w:style>
  <w:style w:type="paragraph" w:styleId="Footer">
    <w:name w:val="footer"/>
    <w:basedOn w:val="Normal"/>
    <w:link w:val="FooterChar"/>
    <w:rsid w:val="00BB7F6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BB7F6A"/>
  </w:style>
  <w:style w:type="paragraph" w:styleId="TOC6">
    <w:name w:val="toc 6"/>
    <w:basedOn w:val="Normal"/>
    <w:next w:val="Normal"/>
    <w:uiPriority w:val="39"/>
    <w:unhideWhenUsed/>
    <w:rsid w:val="00B7679B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hAnsi="Calibri"/>
      <w:sz w:val="22"/>
      <w:szCs w:val="22"/>
    </w:rPr>
  </w:style>
  <w:style w:type="paragraph" w:styleId="TOC7">
    <w:name w:val="toc 7"/>
    <w:basedOn w:val="Normal"/>
    <w:next w:val="Normal"/>
    <w:uiPriority w:val="39"/>
    <w:unhideWhenUsed/>
    <w:rsid w:val="00B7679B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B7679B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312E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312ED5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312ED5"/>
  </w:style>
  <w:style w:type="paragraph" w:styleId="BlockText">
    <w:name w:val="Block Text"/>
    <w:basedOn w:val="Normal"/>
    <w:rsid w:val="00312ED5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312E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12ED5"/>
  </w:style>
  <w:style w:type="paragraph" w:styleId="BodyText3">
    <w:name w:val="Body Text 3"/>
    <w:basedOn w:val="Normal"/>
    <w:link w:val="BodyText3Char"/>
    <w:rsid w:val="00312ED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12ED5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312ED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2ED5"/>
  </w:style>
  <w:style w:type="paragraph" w:styleId="BodyTextIndent">
    <w:name w:val="Body Text Indent"/>
    <w:basedOn w:val="Normal"/>
    <w:link w:val="BodyTextIndentChar"/>
    <w:rsid w:val="00312E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12ED5"/>
  </w:style>
  <w:style w:type="paragraph" w:styleId="BodyTextFirstIndent2">
    <w:name w:val="Body Text First Indent 2"/>
    <w:basedOn w:val="BodyTextIndent"/>
    <w:link w:val="BodyTextFirstIndent2Char"/>
    <w:rsid w:val="00312ED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2ED5"/>
  </w:style>
  <w:style w:type="paragraph" w:styleId="BodyTextIndent2">
    <w:name w:val="Body Text Indent 2"/>
    <w:basedOn w:val="Normal"/>
    <w:link w:val="BodyTextIndent2Char"/>
    <w:rsid w:val="00312E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12ED5"/>
  </w:style>
  <w:style w:type="paragraph" w:styleId="BodyTextIndent3">
    <w:name w:val="Body Text Indent 3"/>
    <w:basedOn w:val="Normal"/>
    <w:link w:val="BodyTextIndent3Char"/>
    <w:rsid w:val="00312E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12ED5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312ED5"/>
    <w:rPr>
      <w:b/>
      <w:bCs/>
    </w:rPr>
  </w:style>
  <w:style w:type="paragraph" w:styleId="Closing">
    <w:name w:val="Closing"/>
    <w:basedOn w:val="Normal"/>
    <w:link w:val="ClosingChar"/>
    <w:rsid w:val="00312ED5"/>
    <w:pPr>
      <w:ind w:left="4252"/>
    </w:pPr>
  </w:style>
  <w:style w:type="character" w:customStyle="1" w:styleId="ClosingChar">
    <w:name w:val="Closing Char"/>
    <w:basedOn w:val="DefaultParagraphFont"/>
    <w:link w:val="Closing"/>
    <w:rsid w:val="00312ED5"/>
  </w:style>
  <w:style w:type="paragraph" w:styleId="CommentSubject">
    <w:name w:val="annotation subject"/>
    <w:basedOn w:val="CommentText"/>
    <w:next w:val="CommentText"/>
    <w:link w:val="CommentSubjectChar"/>
    <w:rsid w:val="00312ED5"/>
    <w:rPr>
      <w:b/>
      <w:bCs/>
    </w:rPr>
  </w:style>
  <w:style w:type="character" w:customStyle="1" w:styleId="CommentSubjectChar">
    <w:name w:val="Comment Subject Char"/>
    <w:link w:val="CommentSubject"/>
    <w:rsid w:val="00312ED5"/>
    <w:rPr>
      <w:b/>
      <w:bCs/>
    </w:rPr>
  </w:style>
  <w:style w:type="paragraph" w:styleId="Date">
    <w:name w:val="Date"/>
    <w:basedOn w:val="Normal"/>
    <w:next w:val="Normal"/>
    <w:link w:val="DateChar"/>
    <w:rsid w:val="00312ED5"/>
  </w:style>
  <w:style w:type="character" w:customStyle="1" w:styleId="DateChar">
    <w:name w:val="Date Char"/>
    <w:basedOn w:val="DefaultParagraphFont"/>
    <w:link w:val="Date"/>
    <w:rsid w:val="00312ED5"/>
  </w:style>
  <w:style w:type="paragraph" w:styleId="DocumentMap">
    <w:name w:val="Document Map"/>
    <w:basedOn w:val="Normal"/>
    <w:link w:val="DocumentMapChar"/>
    <w:rsid w:val="00312ED5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312ED5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312ED5"/>
  </w:style>
  <w:style w:type="character" w:customStyle="1" w:styleId="E-mailSignatureChar">
    <w:name w:val="E-mail Signature Char"/>
    <w:basedOn w:val="DefaultParagraphFont"/>
    <w:link w:val="E-mailSignature"/>
    <w:rsid w:val="00312ED5"/>
  </w:style>
  <w:style w:type="paragraph" w:styleId="EndnoteText">
    <w:name w:val="endnote text"/>
    <w:basedOn w:val="Normal"/>
    <w:link w:val="EndnoteTextChar"/>
    <w:rsid w:val="00312ED5"/>
  </w:style>
  <w:style w:type="character" w:customStyle="1" w:styleId="EndnoteTextChar">
    <w:name w:val="Endnote Text Char"/>
    <w:basedOn w:val="DefaultParagraphFont"/>
    <w:link w:val="EndnoteText"/>
    <w:rsid w:val="00312ED5"/>
  </w:style>
  <w:style w:type="paragraph" w:styleId="EnvelopeAddress">
    <w:name w:val="envelope address"/>
    <w:basedOn w:val="Normal"/>
    <w:rsid w:val="00312ED5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2ED5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312ED5"/>
  </w:style>
  <w:style w:type="character" w:customStyle="1" w:styleId="FootnoteTextChar">
    <w:name w:val="Footnote Text Char"/>
    <w:basedOn w:val="DefaultParagraphFont"/>
    <w:link w:val="FootnoteText"/>
    <w:rsid w:val="00312ED5"/>
  </w:style>
  <w:style w:type="paragraph" w:styleId="HTMLAddress">
    <w:name w:val="HTML Address"/>
    <w:basedOn w:val="Normal"/>
    <w:link w:val="HTMLAddressChar"/>
    <w:rsid w:val="00312ED5"/>
    <w:rPr>
      <w:i/>
      <w:iCs/>
    </w:rPr>
  </w:style>
  <w:style w:type="character" w:customStyle="1" w:styleId="HTMLAddressChar">
    <w:name w:val="HTML Address Char"/>
    <w:link w:val="HTMLAddress"/>
    <w:rsid w:val="00312ED5"/>
    <w:rPr>
      <w:i/>
      <w:iCs/>
    </w:rPr>
  </w:style>
  <w:style w:type="paragraph" w:styleId="HTMLPreformatted">
    <w:name w:val="HTML Preformatted"/>
    <w:basedOn w:val="Normal"/>
    <w:link w:val="HTMLPreformattedChar"/>
    <w:rsid w:val="00312ED5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12ED5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312ED5"/>
    <w:pPr>
      <w:ind w:left="400" w:hanging="200"/>
    </w:pPr>
  </w:style>
  <w:style w:type="paragraph" w:styleId="Index3">
    <w:name w:val="index 3"/>
    <w:basedOn w:val="Normal"/>
    <w:next w:val="Normal"/>
    <w:rsid w:val="00312ED5"/>
    <w:pPr>
      <w:ind w:left="600" w:hanging="200"/>
    </w:pPr>
  </w:style>
  <w:style w:type="paragraph" w:styleId="Index4">
    <w:name w:val="index 4"/>
    <w:basedOn w:val="Normal"/>
    <w:next w:val="Normal"/>
    <w:rsid w:val="00312ED5"/>
    <w:pPr>
      <w:ind w:left="800" w:hanging="200"/>
    </w:pPr>
  </w:style>
  <w:style w:type="paragraph" w:styleId="Index5">
    <w:name w:val="index 5"/>
    <w:basedOn w:val="Normal"/>
    <w:next w:val="Normal"/>
    <w:rsid w:val="00312ED5"/>
    <w:pPr>
      <w:ind w:left="1000" w:hanging="200"/>
    </w:pPr>
  </w:style>
  <w:style w:type="paragraph" w:styleId="Index6">
    <w:name w:val="index 6"/>
    <w:basedOn w:val="Normal"/>
    <w:next w:val="Normal"/>
    <w:rsid w:val="00312ED5"/>
    <w:pPr>
      <w:ind w:left="1200" w:hanging="200"/>
    </w:pPr>
  </w:style>
  <w:style w:type="paragraph" w:styleId="Index7">
    <w:name w:val="index 7"/>
    <w:basedOn w:val="Normal"/>
    <w:next w:val="Normal"/>
    <w:rsid w:val="00312ED5"/>
    <w:pPr>
      <w:ind w:left="1400" w:hanging="200"/>
    </w:pPr>
  </w:style>
  <w:style w:type="paragraph" w:styleId="Index8">
    <w:name w:val="index 8"/>
    <w:basedOn w:val="Normal"/>
    <w:next w:val="Normal"/>
    <w:rsid w:val="00312ED5"/>
    <w:pPr>
      <w:ind w:left="1600" w:hanging="200"/>
    </w:pPr>
  </w:style>
  <w:style w:type="paragraph" w:styleId="Index9">
    <w:name w:val="index 9"/>
    <w:basedOn w:val="Normal"/>
    <w:next w:val="Normal"/>
    <w:rsid w:val="00312ED5"/>
    <w:pPr>
      <w:ind w:left="1800" w:hanging="200"/>
    </w:pPr>
  </w:style>
  <w:style w:type="paragraph" w:styleId="IndexHeading">
    <w:name w:val="index heading"/>
    <w:basedOn w:val="Normal"/>
    <w:next w:val="Index1"/>
    <w:rsid w:val="00312ED5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2ED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12ED5"/>
    <w:rPr>
      <w:i/>
      <w:iCs/>
      <w:color w:val="4472C4"/>
    </w:rPr>
  </w:style>
  <w:style w:type="paragraph" w:styleId="ListBullet">
    <w:name w:val="List Bullet"/>
    <w:basedOn w:val="Normal"/>
    <w:rsid w:val="00312ED5"/>
    <w:pPr>
      <w:numPr>
        <w:numId w:val="30"/>
      </w:numPr>
      <w:contextualSpacing/>
    </w:pPr>
  </w:style>
  <w:style w:type="paragraph" w:styleId="ListBullet2">
    <w:name w:val="List Bullet 2"/>
    <w:basedOn w:val="Normal"/>
    <w:rsid w:val="00312ED5"/>
    <w:pPr>
      <w:numPr>
        <w:numId w:val="31"/>
      </w:numPr>
      <w:contextualSpacing/>
    </w:pPr>
  </w:style>
  <w:style w:type="paragraph" w:styleId="ListBullet3">
    <w:name w:val="List Bullet 3"/>
    <w:basedOn w:val="Normal"/>
    <w:rsid w:val="00312ED5"/>
    <w:pPr>
      <w:numPr>
        <w:numId w:val="32"/>
      </w:numPr>
      <w:contextualSpacing/>
    </w:pPr>
  </w:style>
  <w:style w:type="paragraph" w:styleId="ListBullet4">
    <w:name w:val="List Bullet 4"/>
    <w:basedOn w:val="Normal"/>
    <w:rsid w:val="00312ED5"/>
    <w:pPr>
      <w:numPr>
        <w:numId w:val="33"/>
      </w:numPr>
      <w:contextualSpacing/>
    </w:pPr>
  </w:style>
  <w:style w:type="paragraph" w:styleId="ListBullet5">
    <w:name w:val="List Bullet 5"/>
    <w:basedOn w:val="Normal"/>
    <w:rsid w:val="00312ED5"/>
    <w:pPr>
      <w:numPr>
        <w:numId w:val="34"/>
      </w:numPr>
      <w:contextualSpacing/>
    </w:pPr>
  </w:style>
  <w:style w:type="paragraph" w:styleId="ListContinue">
    <w:name w:val="List Continue"/>
    <w:basedOn w:val="Normal"/>
    <w:rsid w:val="00312ED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12ED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12ED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12ED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12ED5"/>
    <w:pPr>
      <w:spacing w:after="120"/>
      <w:ind w:left="1415"/>
      <w:contextualSpacing/>
    </w:pPr>
  </w:style>
  <w:style w:type="paragraph" w:styleId="ListNumber2">
    <w:name w:val="List Number 2"/>
    <w:basedOn w:val="Normal"/>
    <w:rsid w:val="00312ED5"/>
    <w:pPr>
      <w:numPr>
        <w:numId w:val="35"/>
      </w:numPr>
      <w:contextualSpacing/>
    </w:pPr>
  </w:style>
  <w:style w:type="paragraph" w:styleId="ListNumber3">
    <w:name w:val="List Number 3"/>
    <w:basedOn w:val="Normal"/>
    <w:rsid w:val="00312ED5"/>
    <w:pPr>
      <w:numPr>
        <w:numId w:val="24"/>
      </w:numPr>
      <w:contextualSpacing/>
    </w:pPr>
  </w:style>
  <w:style w:type="paragraph" w:styleId="ListNumber4">
    <w:name w:val="List Number 4"/>
    <w:basedOn w:val="Normal"/>
    <w:rsid w:val="00312ED5"/>
    <w:pPr>
      <w:numPr>
        <w:numId w:val="25"/>
      </w:numPr>
      <w:contextualSpacing/>
    </w:pPr>
  </w:style>
  <w:style w:type="paragraph" w:styleId="ListNumber5">
    <w:name w:val="List Number 5"/>
    <w:basedOn w:val="Normal"/>
    <w:rsid w:val="00312ED5"/>
    <w:pPr>
      <w:numPr>
        <w:numId w:val="26"/>
      </w:numPr>
      <w:contextualSpacing/>
    </w:pPr>
  </w:style>
  <w:style w:type="paragraph" w:styleId="ListParagraph">
    <w:name w:val="List Paragraph"/>
    <w:basedOn w:val="Normal"/>
    <w:uiPriority w:val="34"/>
    <w:qFormat/>
    <w:rsid w:val="00312ED5"/>
    <w:pPr>
      <w:ind w:left="720"/>
    </w:pPr>
  </w:style>
  <w:style w:type="paragraph" w:styleId="MacroText">
    <w:name w:val="macro"/>
    <w:link w:val="MacroTextChar"/>
    <w:rsid w:val="00312E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312ED5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312E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12ED5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312ED5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312ED5"/>
    <w:rPr>
      <w:sz w:val="24"/>
      <w:szCs w:val="24"/>
    </w:rPr>
  </w:style>
  <w:style w:type="paragraph" w:styleId="NormalIndent">
    <w:name w:val="Normal Indent"/>
    <w:basedOn w:val="Normal"/>
    <w:rsid w:val="00312ED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12ED5"/>
  </w:style>
  <w:style w:type="character" w:customStyle="1" w:styleId="NoteHeadingChar">
    <w:name w:val="Note Heading Char"/>
    <w:basedOn w:val="DefaultParagraphFont"/>
    <w:link w:val="NoteHeading"/>
    <w:rsid w:val="00312ED5"/>
  </w:style>
  <w:style w:type="paragraph" w:styleId="PlainText">
    <w:name w:val="Plain Text"/>
    <w:basedOn w:val="Normal"/>
    <w:link w:val="PlainTextChar"/>
    <w:rsid w:val="00312ED5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312ED5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312ED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12ED5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312ED5"/>
  </w:style>
  <w:style w:type="character" w:customStyle="1" w:styleId="SalutationChar">
    <w:name w:val="Salutation Char"/>
    <w:basedOn w:val="DefaultParagraphFont"/>
    <w:link w:val="Salutation"/>
    <w:rsid w:val="00312ED5"/>
  </w:style>
  <w:style w:type="paragraph" w:styleId="Signature">
    <w:name w:val="Signature"/>
    <w:basedOn w:val="Normal"/>
    <w:link w:val="SignatureChar"/>
    <w:rsid w:val="00312ED5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12ED5"/>
  </w:style>
  <w:style w:type="paragraph" w:styleId="Subtitle">
    <w:name w:val="Subtitle"/>
    <w:basedOn w:val="Normal"/>
    <w:next w:val="Normal"/>
    <w:link w:val="SubtitleChar"/>
    <w:qFormat/>
    <w:rsid w:val="00312ED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12ED5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312ED5"/>
    <w:pPr>
      <w:ind w:left="200" w:hanging="200"/>
    </w:pPr>
  </w:style>
  <w:style w:type="paragraph" w:styleId="TableofFigures">
    <w:name w:val="table of figures"/>
    <w:basedOn w:val="Normal"/>
    <w:next w:val="Normal"/>
    <w:rsid w:val="00312ED5"/>
  </w:style>
  <w:style w:type="paragraph" w:styleId="Title">
    <w:name w:val="Title"/>
    <w:basedOn w:val="Normal"/>
    <w:next w:val="Normal"/>
    <w:link w:val="TitleChar"/>
    <w:qFormat/>
    <w:rsid w:val="00312ED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12ED5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312ED5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2ED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3E7BCE"/>
    <w:rPr>
      <w:color w:val="605E5C"/>
      <w:shd w:val="clear" w:color="auto" w:fill="E1DFDD"/>
    </w:rPr>
  </w:style>
  <w:style w:type="character" w:customStyle="1" w:styleId="B1Char">
    <w:name w:val="B1 Char"/>
    <w:qFormat/>
    <w:rsid w:val="003E7BCE"/>
    <w:rPr>
      <w:rFonts w:ascii="Times New Roman" w:hAnsi="Times New Roman"/>
      <w:lang w:val="en-GB" w:eastAsia="en-US"/>
    </w:rPr>
  </w:style>
  <w:style w:type="character" w:customStyle="1" w:styleId="EXCar">
    <w:name w:val="EX Car"/>
    <w:rsid w:val="003E7BC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55841"/>
  </w:style>
  <w:style w:type="character" w:customStyle="1" w:styleId="Heading6Char">
    <w:name w:val="Heading 6 Char"/>
    <w:link w:val="Heading6"/>
    <w:semiHidden/>
    <w:rsid w:val="00B24E29"/>
    <w:rPr>
      <w:rFonts w:ascii="Arial" w:hAnsi="Arial"/>
    </w:rPr>
  </w:style>
  <w:style w:type="character" w:customStyle="1" w:styleId="Heading7Char">
    <w:name w:val="Heading 7 Char"/>
    <w:link w:val="Heading7"/>
    <w:semiHidden/>
    <w:rsid w:val="00B24E29"/>
    <w:rPr>
      <w:rFonts w:ascii="Arial" w:hAnsi="Arial"/>
    </w:rPr>
  </w:style>
  <w:style w:type="character" w:customStyle="1" w:styleId="Heading8Char">
    <w:name w:val="Heading 8 Char"/>
    <w:link w:val="Heading8"/>
    <w:rsid w:val="00B24E29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B24E29"/>
    <w:rPr>
      <w:rFonts w:ascii="Arial" w:hAnsi="Arial"/>
      <w:sz w:val="36"/>
    </w:rPr>
  </w:style>
  <w:style w:type="character" w:customStyle="1" w:styleId="EditorsNoteZchn">
    <w:name w:val="Editor's Note Zchn"/>
    <w:rsid w:val="00B24E29"/>
    <w:rPr>
      <w:color w:val="FF0000"/>
    </w:rPr>
  </w:style>
  <w:style w:type="character" w:customStyle="1" w:styleId="NOZchn">
    <w:name w:val="NO Zchn"/>
    <w:qFormat/>
    <w:rsid w:val="00B24E29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rsid w:val="00E731E5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E731E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3E4C4-8514-471E-BB5C-AE085C87146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615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4134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3</cp:revision>
  <cp:lastPrinted>2019-02-25T14:05:00Z</cp:lastPrinted>
  <dcterms:created xsi:type="dcterms:W3CDTF">2024-02-27T19:17:00Z</dcterms:created>
  <dcterms:modified xsi:type="dcterms:W3CDTF">2024-02-27T19:25:00Z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23.003%Rel-17%Transferred to 3GPP CN1%23.003%Rel-17%Approved at CN#03%23.003%Rel-17%Definition of escape PLMN code%23.003%Rel-17%SSN reallocation for CAP, gsmSCF, SIWF, GGSN, SGSN,%23.003%Rel-17%Correction of VGC/VBC reference%23.003%Rel-17%Harmonisation </vt:lpwstr>
  </property>
  <property fmtid="{D5CDD505-2E9C-101B-9397-08002B2CF9AE}" pid="3" name="MCCCRsImpl1">
    <vt:lpwstr>of the MNC-length; correction of CR A019r1%23.003%Rel-17%Correction to the MNC length%23.003%Rel-17%ASCII coding of &lt;MNC&gt; and &lt;MCC&gt; in APN OI%23.003%Rel-17%New SSN allocation for RANAP and RNSAP%23.003%Rel-17%Support of VLR and HLR Data Restoration proced</vt:lpwstr>
  </property>
  <property fmtid="{D5CDD505-2E9C-101B-9397-08002B2CF9AE}" pid="4" name="MCCCRsImpl2">
    <vt:lpwstr>ures with LCS%23.003%Rel-17%Necessity of the function of the calculation of an SGSN IP address from the target ID%23.003%Rel-17%Definition of Service Area Identification%23.003%Rel-17%Modification of clause 6.2 to enhance IMEI security%23.003%Rel-17%Codin</vt:lpwstr>
  </property>
  <property fmtid="{D5CDD505-2E9C-101B-9397-08002B2CF9AE}" pid="5" name="MCCCRsImpl3">
    <vt:lpwstr>g of a deleted P-TMSI signature%23.003%Rel-17%Introduction of Reserved Service Labels in the APN%23.003%Rel-17%Missing UTRAN identifiers%23.003%Rel-17%Editorial Modification of clause 6.2.2.%23.003%Rel-17%IMEI Formats and Encoding%23.003%Rel-17%Alignment </vt:lpwstr>
  </property>
  <property fmtid="{D5CDD505-2E9C-101B-9397-08002B2CF9AE}" pid="6" name="MCCCRsImpl4">
    <vt:lpwstr>of 23.003 with text from 25.401%23.003%Rel-17%Moving informative Annex A from 3G TS 29.060 and making it normative.%23.003%Rel-17%Clarification to Definition of Service Area Identifier%23.003%Rel-17%Forbidden APN network identifier labels%23.003%Rel-17%Up</vt:lpwstr>
  </property>
  <property fmtid="{D5CDD505-2E9C-101B-9397-08002B2CF9AE}" pid="7" name="MCCCRsImpl5">
    <vt:lpwstr>dated from R99 to Rel-4 after CN#11%23.003%Rel-17%Remove reference to TS23.022%23.003%Rel-17%New Subsystem Number for the Position Calculation Application Part on the Iupc interface%23.003%Rel-17%Clarification on APN labels that begin with a digit%23.003%</vt:lpwstr>
  </property>
  <property fmtid="{D5CDD505-2E9C-101B-9397-08002B2CF9AE}" pid="8" name="MCCCRsImpl6">
    <vt:lpwstr>Rel-17%Editorial clean up%23.003%Rel-17%Rules for TMSI partitioning%23.003%Rel-17%Introduction of Global CN-ID definition%23.003%Rel-17%IuFlex support for determining old SGSN during handover/relocation%23.003%Rel-17%Allocation of unique prefixes to IPv6 </vt:lpwstr>
  </property>
  <property fmtid="{D5CDD505-2E9C-101B-9397-08002B2CF9AE}" pid="9" name="MCCCRsImpl7">
    <vt:lpwstr>terminals%23.003%Rel-17%Use of a temporary public user identity%23.003%Rel-17%Restructuring the IMEI to combine the TAC and FAC%23.003%Rel-17%Use of the TLLI codespace in GERAN Iu mode%23.003%Rel-17%Clarification on the definition of DNS%23.003%Rel-17%Sup</vt:lpwstr>
  </property>
  <property fmtid="{D5CDD505-2E9C-101B-9397-08002B2CF9AE}" pid="10" name="MCCCRsImpl8">
    <vt:lpwstr>port for Shared Network in connected mode: definition of SNA%23.003%Rel-17%Restructuring the IMEI to combine the TAC and FAC in Annex B%23.003%Rel-17%SCCP sub-system Number for IM-SSF%23.003%Rel-17%Iur_x001e_g Introduction%23.003%Rel-17%Editorial clean_x001e_up%23.00</vt:lpwstr>
  </property>
  <property fmtid="{D5CDD505-2E9C-101B-9397-08002B2CF9AE}" pid="11" name="MCCCRsImpl9">
    <vt:lpwstr>3%Rel-17%Correction of the private user identity's form%23.003%Rel-17%Addition of a reference to the ITU-T RECOMMENDATION E.212 for Mobile Country Codes%23.003%Rel-17%Correction to the form of public user identity%23.003%Rel-17%Fix miss-interworking for L</vt:lpwstr>
  </property>
  <property fmtid="{D5CDD505-2E9C-101B-9397-08002B2CF9AE}" pid="12" name="MCCCRsImpl10">
    <vt:lpwstr>MSI handling (LMSI definition)%23.003%Rel-17%Corrupted figures 13 – 18 fixed%23.003%Rel-17%Correction to Annex C.3 – Target ID%23.003%Rel-17%Correction to definition of Group-ID, Group call area ID and Group Call Reference%23.003%Rel-17%PSI definition%23.</vt:lpwstr>
  </property>
  <property fmtid="{D5CDD505-2E9C-101B-9397-08002B2CF9AE}" pid="13" name="MCCCRsImpl11">
    <vt:lpwstr>003%Rel-17%On the length of the APN NI%23.003%Rel-17%Changes and corrections to DNS names%23.003%Rel-17%Changes to enable the GSMA root DNS architecture using ".3gppnetwork.org" TLD%23.003%Rel-17%WLAN access parameters moved from TS 24.234 to TS 23.003%23</vt:lpwstr>
  </property>
  <property fmtid="{D5CDD505-2E9C-101B-9397-08002B2CF9AE}" pid="14" name="MCCCRsImpl12">
    <vt:lpwstr>.003%Rel-17%Assignment of SSN for Presence Network Agent%23.003%Rel-17%Clarification of the uses of SIP URIs for Public User ID%23.003%Rel-17%Addition of TMGI%23.003%Rel-17%Background of and procedures for the ".3gppnetwork.org" domain name%23.003%Rel-17%</vt:lpwstr>
  </property>
  <property fmtid="{D5CDD505-2E9C-101B-9397-08002B2CF9AE}" pid="15" name="MCCCRsImpl13">
    <vt:lpwstr>Decorated NAI format%23.003%Rel-17%Introduction of temporary identities%23.003%Rel-17%'otherrealm' format of Decorated NAI%23.003%Rel-17%Clarification of NRI position within (P)-TMSI%23.003%Rel-17%BSF address%23.003%Rel-17%Clarification of the TMGI%23.003</vt:lpwstr>
  </property>
  <property fmtid="{D5CDD505-2E9C-101B-9397-08002B2CF9AE}" pid="16" name="MCCCRsImpl14">
    <vt:lpwstr>%Rel-17%Definition of Alternative NAI%23.003%Rel-17%W-APN Definition%23.003%Rel-17%Correction to wildcards in PSI%23.003%Rel-17%2005-07: Correct line break before clause 14 header%23.003%Rel-17%Corrections to "3gppnetwork.org" addressing%23.003%Rel-17%Add</vt:lpwstr>
  </property>
  <property fmtid="{D5CDD505-2E9C-101B-9397-08002B2CF9AE}" pid="17" name="MCCCRsImpl15">
    <vt:lpwstr>ition of addressing for the Generic Access Network%23.003%Rel-17%PSI routing%23.003%Rel-17%IETF references update%23.003%Rel-17%Fast re-authentication identity clarification%23.003%Rel-17%Case insensitive naming convention%23.003%Rel-17%Correction to the </vt:lpwstr>
  </property>
  <property fmtid="{D5CDD505-2E9C-101B-9397-08002B2CF9AE}" pid="18" name="MCCCRsImpl16">
    <vt:lpwstr>W-APN definition%23.003%Rel-17%Definition of Anonymous URI in IMS%23.003%Rel-17%Re-authentication identity definition correction%23.003%Rel-17%Definition of MBMS SAI%23.003%Rel-17%Voice Call Continuity Identification and Addressing%23.003%Rel-17%Unavailab</vt:lpwstr>
  </property>
  <property fmtid="{D5CDD505-2E9C-101B-9397-08002B2CF9AE}" pid="19" name="MCCCRsImpl17">
    <vt:lpwstr>le User Identity%23.003%Rel-17%Emergency Realm for I-WLAN network advertisment%23.003%Rel-17%Definition of emergency W-APN%23.003%Rel-17%Format of emergency public identity%23.003%Rel-17%Definition of Private Service identity%23.003%Rel-17%Definition of e</vt:lpwstr>
  </property>
  <property fmtid="{D5CDD505-2E9C-101B-9397-08002B2CF9AE}" pid="20" name="MCCCRsImpl18">
    <vt:lpwstr>mergency APN for IMS em-calls%23.003%Rel-17%Clarification to TMGI definition%23.003%Rel-17%Correction of derivation of identifiers, by the UE, using the IMSI%23.003%Rel-17%Home realm construction for MBMS roaming%23.003%Rel-17%PSI clarification%23.003%Rel</vt:lpwstr>
  </property>
  <property fmtid="{D5CDD505-2E9C-101B-9397-08002B2CF9AE}" pid="21" name="MCCCRsImpl19">
    <vt:lpwstr>-17%Remove emergency APN%23.003%Rel-17%Correction to text describing W-APN format%23.003%Rel-17%Structure of TMGI%23.003%Rel-17%Wildcarded Public User Identities format%23.003%Rel-17%IMS public and private identity derivation in 3GPP2%23.003%Rel-17%Minor </vt:lpwstr>
  </property>
  <property fmtid="{D5CDD505-2E9C-101B-9397-08002B2CF9AE}" pid="22" name="MCCCRsImpl20">
    <vt:lpwstr>corrections to the IMS clause%23.003%Rel-17%NAI for 3GPP access to Non-3GPP Access Interworking%23.003%Rel-17%Addition of IMS Centralized Services related identities%23.003%Rel-17%Emergency Public User Identity Removal%23.003%Rel-17%Introduction of IMC in</vt:lpwstr>
  </property>
  <property fmtid="{D5CDD505-2E9C-101B-9397-08002B2CF9AE}" pid="23" name="MCCCRsImpl21">
    <vt:lpwstr> support of common IMS%23.003%Rel-17%Introduction of STN-SR%23.003%Rel-17%Addition and correction of DNS related identifiers for EPC%23.003%Rel-17%Definition of Globally Unique Temporary UE Identity%23.003%Rel-17%Reference correction%23.003%Rel-17%Additio</vt:lpwstr>
  </property>
  <property fmtid="{D5CDD505-2E9C-101B-9397-08002B2CF9AE}" pid="24" name="MCCCRsImpl22">
    <vt:lpwstr>n of Conference Factory URI for IMS Centralized Services%23.003%Rel-17%Naming for HA discovery HA-APN%23.003%Rel-17%Definition and format of access network identifier%23.003%Rel-17%SGSN related FQDNs%23.003%Rel-17%New "nodes" subdomain for EPC%23.003%Rel-</vt:lpwstr>
  </property>
  <property fmtid="{D5CDD505-2E9C-101B-9397-08002B2CF9AE}" pid="25" name="MCCCRsImpl23">
    <vt:lpwstr>17%Clarify the mapping between M-TMSI and P-TMSI%23.003%Rel-17%Revising the GUTI Definition%23.003%Rel-17%Closed Subscriber Group%23.003%Rel-17%Adding the S-TMSI Definition%23.003%Rel-17%Definition of instance Id%23.003%Rel-17%STN-SR in SGSN%23.003%Rel-17</vt:lpwstr>
  </property>
  <property fmtid="{D5CDD505-2E9C-101B-9397-08002B2CF9AE}" pid="26" name="MCCCRsImpl24">
    <vt:lpwstr>%Correction to NAI format%23.003%Rel-17%Missing service identifiers for DNS procedures%23.003%Rel-17%Correction of the GUTI format%23.003%Rel-17%Correction of the GUTI P-TMSI mapping%23.003%Rel-17%Corrections to Service Continuity addressing%23.003%Rel-17</vt:lpwstr>
  </property>
  <property fmtid="{D5CDD505-2E9C-101B-9397-08002B2CF9AE}" pid="27" name="MCCCRsImpl25">
    <vt:lpwstr>%Support of EAP-AKA'%23.003%Rel-17%Naming for ANDSF discovery%23.003%Rel-17%ePDG naming%23.003%Rel-17%Clarification about canonical form of IMS Public User Identity when format is TEL URL%23.003%Rel-17%Temporary Identity Tag Values for Fast Re-authenticat</vt:lpwstr>
  </property>
  <property fmtid="{D5CDD505-2E9C-101B-9397-08002B2CF9AE}" pid="28" name="MCCCRsImpl26">
    <vt:lpwstr>ion Ids%23.003%Rel-17%DNS-APN-OI%23.003%Rel-17%HNB Name Definition%23.003%Rel-17%Clarification on TAI FQDN%23.003%Rel-17%Service Parameters for S2c%23.003%Rel-17%Reference update for draft-montemurro-gsma-imei-urn%23.003%Rel-17%Public User Identity defini</vt:lpwstr>
  </property>
  <property fmtid="{D5CDD505-2E9C-101B-9397-08002B2CF9AE}" pid="29" name="MCCCRsImpl27">
    <vt:lpwstr>tion in TS 23.003%23.003%Rel-17%Inclusion of CSG Type%23.003%Rel-17%IMEI Based NAI definitions for emergency services%23.003%Rel-17%IMEI based NAI%23.003%Rel-17%IMEI Based NAI%23.003%Rel-17%Reintroducing Emergency APN definition for IMS based Emergency Ca</vt:lpwstr>
  </property>
  <property fmtid="{D5CDD505-2E9C-101B-9397-08002B2CF9AE}" pid="30" name="MCCCRsImpl28">
    <vt:lpwstr>ll%23.003%Rel-17%Clarification for the format of ANDSF-SN  in roaming scenario%23.003%Rel-17%Tracking Area Code%23.003%Rel-17%E-UTRAN Cell Global Identification definition%23.003%Rel-17%Defining H(e)NB identity%23.003%Rel-17%Exclude prepended digit from t</vt:lpwstr>
  </property>
  <property fmtid="{D5CDD505-2E9C-101B-9397-08002B2CF9AE}" pid="31" name="MCCCRsImpl29">
    <vt:lpwstr>he NAI in PMIPv6%23.003%Rel-17%APN-FQDN construction%23.003%Rel-17%Corrections to APN structure%23.003%Rel-17%Correction on Home Network Realm/Domain%23.003%Rel-17%Corrections to IMS Public Identity%23.003%Rel-17%Removal of the redundancy reference to 23.</vt:lpwstr>
  </property>
  <property fmtid="{D5CDD505-2E9C-101B-9397-08002B2CF9AE}" pid="32" name="MCCCRsImpl30">
    <vt:lpwstr>401%23.003%Rel-17%IMEI and IMEISV%23.003%Rel-17%Remove ambiguities and improved definition of HNB Unique Identity%23.003%Rel-17%Essential corrections to GUTI mapping%23.003%Rel-17%PSI use for services hosted in an AS%23.003%Rel-17%Essential corrections to</vt:lpwstr>
  </property>
  <property fmtid="{D5CDD505-2E9C-101B-9397-08002B2CF9AE}" pid="33" name="MCCCRsImpl31">
    <vt:lpwstr> GUTI mapping%23.003%Rel-17%Use of NRI%23.003%Rel-17%Format of the Unavailable User Identity%23.003%Rel-17%Clarification of UE behaviour with regards to LAC format%23.003%Rel-17%Correction of C-MSISDN definition%23.003%Rel-17%Updating IMEI URN draft refer</vt:lpwstr>
  </property>
  <property fmtid="{D5CDD505-2E9C-101B-9397-08002B2CF9AE}" pid="34" name="MCCCRsImpl32">
    <vt:lpwstr>ence%23.003%Rel-17%Determination of type of source node during TAU/RAU%23.003%Rel-17%eNodeB-ID FQDN for DNS procedures%23.003%Rel-17%Determination of type of source node during TAU/RAU%23.003%Rel-17%Service Parameter on PGW selection for GTP based S2b%23.</vt:lpwstr>
  </property>
  <property fmtid="{D5CDD505-2E9C-101B-9397-08002B2CF9AE}" pid="35" name="MCCCRsImpl33">
    <vt:lpwstr>003%Rel-17%Relay Node OAM system identification%23.003%Rel-17%Correction of C-MSISDN definition%23.003%Rel-17%Determination of type of source node during TAU/RAU%23.003%Rel-17%Correction to a reference of an outdated IETF draft to an RFC%23.003%Rel-17%Cor</vt:lpwstr>
  </property>
  <property fmtid="{D5CDD505-2E9C-101B-9397-08002B2CF9AE}" pid="36" name="MCCCRsImpl34">
    <vt:lpwstr>rection to the reserved values for Tracking Area Code (TAC)%23.003%Rel-17%DNS Service Support For Sv%23.003%Rel-17%Clarfication of decoding of NRI%23.003%Rel-17%Closed Subscriber Group clarification%23.003%Rel-17%UE moving from E-UTRAN to GERAN%23.003%Rel</vt:lpwstr>
  </property>
  <property fmtid="{D5CDD505-2E9C-101B-9397-08002B2CF9AE}" pid="37" name="MCCCRsImpl35">
    <vt:lpwstr>-17%XCAP Addressing%23.003%Rel-17%APN Network Identifier%23.003%Rel-17%Updating IMEI URN draft reference%23.003%Rel-17%Updating IMEI URN draft reference%23.003%Rel-17%Format of Public User Identities and SIP/TEL URI%23.003%Rel-17%Emergency NAI for UICC-le</vt:lpwstr>
  </property>
  <property fmtid="{D5CDD505-2E9C-101B-9397-08002B2CF9AE}" pid="38" name="MCCCRsImpl36">
    <vt:lpwstr>ss Terminal%23.003%Rel-17%Definition of Distinct Public User Identity%23.003%Rel-17%Emergency NAI for UICC-less Terminal%23.003%Rel-17%APN Operator Identifier for local breakout%23.003%Rel-17%Definition of STI-rSR%23.003%Rel-17%BSF address correction%23.0</vt:lpwstr>
  </property>
  <property fmtid="{D5CDD505-2E9C-101B-9397-08002B2CF9AE}" pid="39" name="MCCCRsImpl37">
    <vt:lpwstr>03%Rel-17%Correction to domain name for XCAP Root URI%23.003%Rel-17%Updating IMEI URN draft reference%23.003%Rel-17%Clarification of GUTI mapping%23.003%Rel-17%Service Parameter on PGW selection for GTP based S2a%23.003%Rel-17%MTC External Identifier%23.0</vt:lpwstr>
  </property>
  <property fmtid="{D5CDD505-2E9C-101B-9397-08002B2CF9AE}" pid="40" name="MCCCRsImpl38">
    <vt:lpwstr>03%Rel-17%New Service Parameters for CS to PS SRVCC%23.003%Rel-17%Definition of A-MSISDN%23.003%Rel-17%MME Number for SMS in MME%23.003%Rel-17%SSN Reallocation for CSS and its Number Definition%23.003%Rel-17%External Identifier definition%23.003%Rel-17%PS</vt:lpwstr>
  </property>
  <property fmtid="{D5CDD505-2E9C-101B-9397-08002B2CF9AE}" pid="41" name="MCCCRsImpl39">
    <vt:lpwstr> only subscription w/o MSISDN%23.003%Rel-17%NCC allocation in a shared network%23.003%Rel-17%MSB in the GUTI and P-TMSI mapping%23.003%Rel-17%Clarification to MME FQDN%23.003%Rel-17%Clarification on the use of APN Operator Identifier%23.003%Rel-17%PS only</vt:lpwstr>
  </property>
  <property fmtid="{D5CDD505-2E9C-101B-9397-08002B2CF9AE}" pid="42" name="MCCCRsImpl40">
    <vt:lpwstr> subscription without MSISDN%23.003%Rel-17%Updating IMEI URN draft reference%23.003%Rel-17%MME FQDN Clarification%23.003%Rel-17%Updating IMEI URN draft reference%23.003%Rel-17%MBMS SAI Definition Correction for LTE Access%23.003%Rel-17%NRI and MMEC coordi</vt:lpwstr>
  </property>
  <property fmtid="{D5CDD505-2E9C-101B-9397-08002B2CF9AE}" pid="43" name="MCCCRsImpl41">
    <vt:lpwstr>nation%23.003%Rel-17%SIPTO permission for Local Network LHN ID definition%23.003%Rel-17%GERAN Iu Mode%23.003%Rel-17%Updating IMEI URN draft reference%23.003%Rel-17%Multi-Vendor eNB Plug and Play%23.003%Rel-17%Updating IMEI URN draft reference%23.003%Rel-1</vt:lpwstr>
  </property>
  <property fmtid="{D5CDD505-2E9C-101B-9397-08002B2CF9AE}" pid="44" name="MCCCRsImpl42">
    <vt:lpwstr>7%Update of working procedures with GSMA IREG%23.003%Rel-17%TWAN Operator Name%23.003%Rel-17%Addition of ProSe Application ID format%23.003%Rel-17%Addition of ProSe Application Code format%23.003%Rel-17%Correct definition of Decorated NAI for Evolved Pack</vt:lpwstr>
  </property>
  <property fmtid="{D5CDD505-2E9C-101B-9397-08002B2CF9AE}" pid="45" name="MCCCRsImpl43">
    <vt:lpwstr>et Core (EPC)%23.003%Rel-17%Definition of Alternative NAI for Evolved Packet Core (EPC)%23.003%Rel-17%Conference Factory URI for IMS%23.003%Rel-17%Clause 19.3.7 title corrected%23.003%Rel-17%Updating IMEI URN draft reference to RFC 7254%23.003%Rel-17%Iden</vt:lpwstr>
  </property>
  <property fmtid="{D5CDD505-2E9C-101B-9397-08002B2CF9AE}" pid="46" name="MCCCRsImpl44">
    <vt:lpwstr>tification of the HSS%23.003%Rel-17%Update of ProSe Application Code format%23.003%Rel-17%IMSI based Decorated NAI%23.003%Rel-17%Clause number 10.2.2 added.%23.003%Rel-17%Clarification of NAI handling%23.003%Rel-17%Maintenance of I-WLAN requirements%23.00</vt:lpwstr>
  </property>
  <property fmtid="{D5CDD505-2E9C-101B-9397-08002B2CF9AE}" pid="47" name="MCCCRsImpl45">
    <vt:lpwstr>3%Rel-17%Addressing and Identifications for Bootstrapping MBMS Service Announcement%23.003%Rel-17%Definiton for EPC Prose User ID%23.003%Rel-17%Prose Application ID Name description%23.003%Rel-17%Defining app protocol name for Nq and Nq'%23.003%Rel-17%Ext</vt:lpwstr>
  </property>
  <property fmtid="{D5CDD505-2E9C-101B-9397-08002B2CF9AE}" pid="48" name="MCCCRsImpl46">
    <vt:lpwstr>ension of decorated NAI%23.003%Rel-17%Definition of Vendor ID%23.003%Rel-17%Clarification in the definition of the ProSe Application Code%23.003%Rel-17%Clarification of Root NAI and Decorated NAI%23.003%Rel-17%Correction of examples for the Fast-Reauth NA</vt:lpwstr>
  </property>
  <property fmtid="{D5CDD505-2E9C-101B-9397-08002B2CF9AE}" pid="49" name="MCCCRsImpl47">
    <vt:lpwstr>I%23.003%Rel-17%Domain name starting by a digit%23.003%Rel-17%Removal of Editor's Note about ProSe Application Code Length%23.003%Rel-17%Definition of IMSI-Group Identifier%23.003%Rel-17%FQDN format for ProSe Function%23.003%Rel-17%FQDN for ePDG selection</vt:lpwstr>
  </property>
  <property fmtid="{D5CDD505-2E9C-101B-9397-08002B2CF9AE}" pid="50" name="MCCCRsImpl48">
    <vt:lpwstr> for emergency bearer services%23.003%Rel-17%FQDN for ePDG selection (for non-emergency bearer services)%23.003%Rel-17%Introduce home network domain name for OCS%23.003%Rel-17%ProSe Application code and Metadata index%23.003%Rel-17%ProSe identifiers for r</vt:lpwstr>
  </property>
  <property fmtid="{D5CDD505-2E9C-101B-9397-08002B2CF9AE}" pid="51" name="MCCCRsImpl49">
    <vt:lpwstr>estricted ProSe direct discovery%23.003%Rel-17%ProSe identifiers used in direct discovery for public safety%23.003%Rel-17%Presence Reporting Area Identifier%23.003%Rel-17%Enhancement of service parameters to support Decor%23.003%Rel-17%Addition of ProSe A</vt:lpwstr>
  </property>
  <property fmtid="{D5CDD505-2E9C-101B-9397-08002B2CF9AE}" pid="52" name="MCCCRsImpl50">
    <vt:lpwstr>pplication Code Prefix and ProSe Application Code Suffix formats%23.003%Rel-17%ePDG selection with DNS-based Discovery of Regulatory Requirements%23.003%Rel-17%Clarification of TAC Allocation%23.003%Rel-17%Replacement field used in DNS-based Discovery of </vt:lpwstr>
  </property>
  <property fmtid="{D5CDD505-2E9C-101B-9397-08002B2CF9AE}" pid="53" name="MCCCRsImpl51">
    <vt:lpwstr>regulatory requirements%23.003%Rel-17%Replacement field used in DNS-based Discovery of regulatory requirements%23.003%Rel-17%Clarification on the construction of the private user identity%23.003%Rel-17%Domain Name for MCPTT confidentiality protection%23.0</vt:lpwstr>
  </property>
  <property fmtid="{D5CDD505-2E9C-101B-9397-08002B2CF9AE}" pid="54" name="MCCCRsImpl52">
    <vt:lpwstr>03%Rel-17%Update of definition of BSIC to include Radio frequency Colour Code%23.003%Rel-17%FQDNs for ePDG selection for Emergency services%23.003%Rel-17%NAI for Emergency services for UEs without IMSI or with unauthenticated IMSI%23.003%Rel-17%Unknown Us</vt:lpwstr>
  </property>
  <property fmtid="{D5CDD505-2E9C-101B-9397-08002B2CF9AE}" pid="55" name="MCCCRsImpl53">
    <vt:lpwstr>er Identity%23.003%Rel-17%IMSI-Group-Id%23.003%Rel-17%KeyName-NAI format%23.003%Rel-17%DCN Identifier%23.003%Rel-17%Mission Critical Services%23.003%Rel-17%Add an explicit reference to TS33.234 and TS24.234%23.003%Rel-17%FQDN for DNS Query of Local Emerge</vt:lpwstr>
  </property>
  <property fmtid="{D5CDD505-2E9C-101B-9397-08002B2CF9AE}" pid="56" name="MCCCRsImpl54">
    <vt:lpwstr>ncy Numbers%23.003%Rel-17%NAI for emergency services over WLAN access to EPC%23.003%Rel-17%Addition of V2X Control Function FQDN format%23.003%Rel-17%External Group Identifier%23.003%Rel-17%Sx Service Parameters%23.003%Rel-17%Reserved range of TMGI for Re</vt:lpwstr>
  </property>
  <property fmtid="{D5CDD505-2E9C-101B-9397-08002B2CF9AE}" pid="57" name="MCCCRsImpl55">
    <vt:lpwstr>ceive Only Mode%23.003%Rel-17%External Identifier on Sh%23.003%Rel-17%PGW selection for WLAN with deployed DCNs%23.003%Rel-17%WebRTC Web Server Function discovery%23.003%Rel-17%N3IWF FQDN%23.003%Rel-17%Definition of 5G-GUTI and mapping between 5G-GUTI and</vt:lpwstr>
  </property>
  <property fmtid="{D5CDD505-2E9C-101B-9397-08002B2CF9AE}" pid="58" name="MCCCRsImpl56">
    <vt:lpwstr> EPS GUTI%23.003%Rel-17%Introducing the S-NSSAI definition%23.003%Rel-17%SGW/PGW selection for NR%23.003%Rel-17%Align emergency number FQDN and Replacement field with procedures in TS 24.302%23.003%Rel-17%IMEI based SIP URI for P-Preferred-Identity%23.003</vt:lpwstr>
  </property>
  <property fmtid="{D5CDD505-2E9C-101B-9397-08002B2CF9AE}" pid="59" name="MCCCRsImpl57">
    <vt:lpwstr>%Rel-17%Specifying the length of the sub-label of the Country based Emergency Numbers FQDN%23.003%Rel-17%Definition of Service ID for WLAN based ProSe Direct Discovery%23.003%Rel-17%Rename entity that do national allocation/assignment of numbering/address</vt:lpwstr>
  </property>
  <property fmtid="{D5CDD505-2E9C-101B-9397-08002B2CF9AE}" pid="60" name="MCCCRsImpl58">
    <vt:lpwstr>ing/identification resources%23.003%Rel-17%Correct parts concerning ITU-T Rec. E.212 that is not correct in TS 23.003%23.003%Rel-17%Change terminology from ISDN number/ISDN numbering plan to E.164 number and E.164 numbering plan and adjust abbreviation of</vt:lpwstr>
  </property>
  <property fmtid="{D5CDD505-2E9C-101B-9397-08002B2CF9AE}" pid="61" name="MCCCRsImpl59">
    <vt:lpwstr> MSISDN%23.003%Rel-17%Definition of NCI and NCGI%23.003%Rel-17%External identifier in 5G%23.003%Rel-17%NF Service Endpoint Format for Inter PLMN Routing%23.003%Rel-17%NRF FQDN specification for NRF discoverability%23.003%Rel-17%NSSF FDQN for NSSF discover</vt:lpwstr>
  </property>
  <property fmtid="{D5CDD505-2E9C-101B-9397-08002B2CF9AE}" pid="62" name="MCCCRsImpl60">
    <vt:lpwstr>y before NRF is queried%23.003%Rel-17%AMF Name%23.003%Rel-17%Structure of SUPI and SUCI%23.003%Rel-17%GUAMI%23.003%Rel-17%Definition of DNN%23.003%Rel-17%Changed length and mapping of 5GS Temporary Identifiers%23.003%Rel-17%TAI in 5GC%23.003%Rel-17%SST va</vt:lpwstr>
  </property>
  <property fmtid="{D5CDD505-2E9C-101B-9397-08002B2CF9AE}" pid="63" name="MCCCRsImpl61">
    <vt:lpwstr>lue not associated with any valid SD%23.003%Rel-17%Definition of PEI%23.003%Rel-17%5GS TAI FQDN%23.003%Rel-17%5GS Tracking Area Identity based ePDG FQDN%23.003%Rel-17%SUPI definition and NAI format%23.003%Rel-17%SUCI definition and NAI format%23.003%Rel-1</vt:lpwstr>
  </property>
  <property fmtid="{D5CDD505-2E9C-101B-9397-08002B2CF9AE}" pid="64" name="MCCCRsImpl62">
    <vt:lpwstr>7%Network Capability SMF%23.003%Rel-17%AMF Discovery by 5G-AN%23.003%Rel-17%DNS records for selecting a node with a network capability in a Dedicated Core Network%23.003%Rel-17%SUCI definition and NAI format%23.003%Rel-17%Internal-Group Identifier%23.003%</vt:lpwstr>
  </property>
  <property fmtid="{D5CDD505-2E9C-101B-9397-08002B2CF9AE}" pid="65" name="MCCCRsImpl63">
    <vt:lpwstr>Rel-17%Definition of GPSI%23.003%Rel-17%Selection of a PGW-U/UPF%23.003%Rel-17%Correct missing 5GC NAI%23.003%Rel-17%Telescopic FQDN%23.003%Rel-17%Clarification of MSIN in SUCI%23.003%Rel-17%Routing ID%23.003%Rel-17%SUPI definition%23.003%Rel-17%EPS inter</vt:lpwstr>
  </property>
  <property fmtid="{D5CDD505-2E9C-101B-9397-08002B2CF9AE}" pid="66" name="MCCCRsImpl64">
    <vt:lpwstr>working with 5GS%23.003%Rel-17%Derivation of SUPI from SUCI%23.003%Rel-17%NRF and NSSF URIs%23.003%Rel-17%Presence Reporting Area Identifier (PRA ID) in 5GS%23.003%Rel-17%Clarification about the Routing Indicator%23.003%Rel-17%Closed Access Group%23.003%R</vt:lpwstr>
  </property>
  <property fmtid="{D5CDD505-2E9C-101B-9397-08002B2CF9AE}" pid="67" name="MCCCRsImpl65">
    <vt:lpwstr>el-17%Network Identifier for SNPN%23.003%Rel-17%UE radio capability ID format%23.003%Rel-17%Definition of NF Set ID%23.003%Rel-17%Definition of NF Service Set ID%23.003%Rel-17%Definition of SMF Set FQDN%23.003%Rel-17%Clarification of possible values for H</vt:lpwstr>
  </property>
  <property fmtid="{D5CDD505-2E9C-101B-9397-08002B2CF9AE}" pid="68" name="MCCCRsImpl66">
    <vt:lpwstr>ome Network Public Key Identifier of SUCI%23.003%Rel-17%Slice Differentiator (SD) in S-NSSAI%23.003%Rel-17%DNAI definition%23.003%Rel-17%Definition of Global Line Identifier%23.003%Rel-17%MAC Address as PEI format%23.003%Rel-17%NAI format used for 5G regi</vt:lpwstr>
  </property>
  <property fmtid="{D5CDD505-2E9C-101B-9397-08002B2CF9AE}" pid="69" name="MCCCRsImpl67">
    <vt:lpwstr>stration via trusted non-3GPP access%23.003%Rel-17%FQDNs for Stand-alone Non-Public Networks%23.003%Rel-17%Global uniqueness of NID%23.003%Rel-17%Format of NF (Service) Set ID%23.003%Rel-17%Update of UE radio capability ID format%23.003%Rel-17%Removal of </vt:lpwstr>
  </property>
  <property fmtid="{D5CDD505-2E9C-101B-9397-08002B2CF9AE}" pid="70" name="MCCCRsImpl68">
    <vt:lpwstr>TAC+SVN from network assigned UE Radio Capability IDs%23.003%Rel-17%NID%23.003%Rel-17%NF (Service) Set ID definitions for Standalone Non-Public Networks%23.003%Rel-17%CAG-ID size%23.003%Rel-17%UE identifier for SNPN%23.003%Rel-17%UE Radio Capability ID%23</vt:lpwstr>
  </property>
  <property fmtid="{D5CDD505-2E9C-101B-9397-08002B2CF9AE}" pid="71" name="MCCCRsImpl69">
    <vt:lpwstr>.003%Rel-17%DNS identifiers for UCMF%23.003%Rel-17%SUPI definition for 5G-RG and FN-RG%23.003%Rel-17%SUCI definition for 5G-RG and FN-RG%23.003%Rel-17%User Location for RG accessing the 5GC via W-5GCAN or W-5GBAN%23.003%Rel-17%PEI for UEs not supporting a</vt:lpwstr>
  </property>
  <property fmtid="{D5CDD505-2E9C-101B-9397-08002B2CF9AE}" pid="72" name="MCCCRsImpl70">
    <vt:lpwstr>ny 3GPP access technologies%23.003%Rel-17%NAI format used for 5G registration via trusted non-3GPP access - part 2%23.003%Rel-17%DNS subdomain for operator usage in 5GC%23.003%Rel-17%Definition of Truncated 5G-S-TMSI%23.003%Rel-17%Remove Editor's Note on </vt:lpwstr>
  </property>
  <property fmtid="{D5CDD505-2E9C-101B-9397-08002B2CF9AE}" pid="73" name="MCCCRsImpl71">
    <vt:lpwstr>New sub-domain for Interworking with SNPN%23.003%Rel-17%NID in TAI / ECGI / NCGI for SNPNs%23.003%Rel-17%Removal of the Editor's Notes%23.003%Rel-17%NAI format for SUCI containing a GLI or GCI%23.003%Rel-17%Version ID in UE Radio Capability ID%23.003%Rel-</vt:lpwstr>
  </property>
  <property fmtid="{D5CDD505-2E9C-101B-9397-08002B2CF9AE}" pid="74" name="MCCCRsImpl72">
    <vt:lpwstr>17%Equivalent Service Sets%23.003%Rel-17%Equivalent NF Instances%23.003%Rel-17%SMSF FQDN%23.003%Rel-17%Editor's note in introduction clauses%23.003%Rel-17%Adding definition for HRNN%23.003%Rel-17%Correction on Truncated 5G-S-TMSI%23.003%Rel-17%Removal of </vt:lpwstr>
  </property>
  <property fmtid="{D5CDD505-2E9C-101B-9397-08002B2CF9AE}" pid="75" name="MCCCRsImpl73">
    <vt:lpwstr>ited Country FQDN for SNPN N3IWF%23.003%Rel-17%Essential Correction on AMF Set ID%23.003%Rel-17%NSI based SUPI/SUCI%23.003%Rel-17%Including support for SNPN-based IMS identities%23.003%Rel-17%Home Network Identifier for SNPN%23.003%Rel-17%0616%23.003%Rel-</vt:lpwstr>
  </property>
  <property fmtid="{D5CDD505-2E9C-101B-9397-08002B2CF9AE}" pid="76" name="MCCCRsImpl75">
    <vt:lpwstr>17%0616%</vt:lpwstr>
  </property>
</Properties>
</file>